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2A7AE" w14:textId="0739D5AC" w:rsidR="00C64B1B" w:rsidRPr="00D447B4" w:rsidRDefault="007B3301" w:rsidP="00170704">
      <w:pPr>
        <w:spacing w:after="120"/>
        <w:jc w:val="right"/>
        <w:rPr>
          <w:rFonts w:asciiTheme="minorHAnsi" w:hAnsiTheme="minorHAnsi" w:cstheme="minorHAnsi"/>
          <w:i/>
          <w:iCs/>
          <w:sz w:val="22"/>
          <w:szCs w:val="22"/>
        </w:rPr>
      </w:pPr>
      <w:r>
        <w:rPr>
          <w:rFonts w:asciiTheme="minorHAnsi" w:hAnsiTheme="minorHAnsi" w:cstheme="minorHAnsi"/>
          <w:i/>
          <w:iCs/>
          <w:sz w:val="22"/>
          <w:szCs w:val="22"/>
        </w:rPr>
        <w:t xml:space="preserve"> </w:t>
      </w:r>
      <w:r w:rsidR="00170704" w:rsidRPr="00D447B4">
        <w:rPr>
          <w:rFonts w:asciiTheme="minorHAnsi" w:hAnsiTheme="minorHAnsi" w:cstheme="minorHAnsi"/>
          <w:i/>
          <w:iCs/>
          <w:sz w:val="22"/>
          <w:szCs w:val="22"/>
        </w:rPr>
        <w:t>Załącznik do KARTY OCENY ZAŁOŻEŃ PROJEKTU INFORMATYCZNEGO NR P584</w:t>
      </w:r>
    </w:p>
    <w:tbl>
      <w:tblPr>
        <w:tblW w:w="1559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79"/>
        <w:gridCol w:w="1389"/>
        <w:gridCol w:w="7088"/>
        <w:gridCol w:w="1706"/>
        <w:gridCol w:w="3822"/>
      </w:tblGrid>
      <w:tr w:rsidR="00FF5447" w:rsidRPr="00D447B4" w14:paraId="7723FB38" w14:textId="77777777" w:rsidTr="00E449CA">
        <w:tc>
          <w:tcPr>
            <w:tcW w:w="15593" w:type="dxa"/>
            <w:gridSpan w:val="6"/>
            <w:vAlign w:val="center"/>
          </w:tcPr>
          <w:p w14:paraId="2BF87EC4" w14:textId="2F7BF986" w:rsidR="00FF5447" w:rsidRPr="00D447B4" w:rsidRDefault="00FF5447" w:rsidP="001F18EB">
            <w:pPr>
              <w:spacing w:before="120" w:after="120"/>
              <w:rPr>
                <w:rFonts w:asciiTheme="minorHAnsi" w:hAnsiTheme="minorHAnsi" w:cstheme="minorHAnsi"/>
                <w:b/>
                <w:i/>
                <w:sz w:val="22"/>
                <w:szCs w:val="22"/>
              </w:rPr>
            </w:pPr>
            <w:r w:rsidRPr="00D447B4">
              <w:rPr>
                <w:rFonts w:asciiTheme="minorHAnsi" w:hAnsiTheme="minorHAnsi" w:cstheme="minorHAnsi"/>
                <w:b/>
                <w:i/>
                <w:sz w:val="22"/>
                <w:szCs w:val="22"/>
              </w:rPr>
              <w:t>Nazwa dokumentu:</w:t>
            </w:r>
            <w:r w:rsidRPr="00D447B4">
              <w:rPr>
                <w:rFonts w:asciiTheme="minorHAnsi" w:hAnsiTheme="minorHAnsi" w:cstheme="minorHAnsi"/>
                <w:i/>
                <w:sz w:val="22"/>
                <w:szCs w:val="22"/>
              </w:rPr>
              <w:t xml:space="preserve"> Opis założeń projektu informatycznego pn.</w:t>
            </w:r>
            <w:r w:rsidRPr="00D447B4">
              <w:rPr>
                <w:rFonts w:asciiTheme="minorHAnsi" w:hAnsiTheme="minorHAnsi" w:cstheme="minorHAnsi"/>
                <w:b/>
                <w:i/>
                <w:sz w:val="22"/>
                <w:szCs w:val="22"/>
              </w:rPr>
              <w:t xml:space="preserve"> „Budowa i wdrożenie Systemu </w:t>
            </w:r>
            <w:proofErr w:type="spellStart"/>
            <w:r w:rsidRPr="00D447B4">
              <w:rPr>
                <w:rFonts w:asciiTheme="minorHAnsi" w:hAnsiTheme="minorHAnsi" w:cstheme="minorHAnsi"/>
                <w:b/>
                <w:i/>
                <w:sz w:val="22"/>
                <w:szCs w:val="22"/>
              </w:rPr>
              <w:t>Hiperautomatyzacji</w:t>
            </w:r>
            <w:proofErr w:type="spellEnd"/>
            <w:r w:rsidRPr="00D447B4">
              <w:rPr>
                <w:rFonts w:asciiTheme="minorHAnsi" w:hAnsiTheme="minorHAnsi" w:cstheme="minorHAnsi"/>
                <w:b/>
                <w:i/>
                <w:sz w:val="22"/>
                <w:szCs w:val="22"/>
              </w:rPr>
              <w:t xml:space="preserve"> Procesów w Ministerstwie Spraw Zagranicznych” </w:t>
            </w:r>
            <w:r w:rsidR="00923E00" w:rsidRPr="00D447B4">
              <w:rPr>
                <w:rFonts w:asciiTheme="minorHAnsi" w:hAnsiTheme="minorHAnsi" w:cstheme="minorHAnsi"/>
                <w:bCs/>
                <w:i/>
                <w:sz w:val="22"/>
                <w:szCs w:val="22"/>
              </w:rPr>
              <w:t>- w</w:t>
            </w:r>
            <w:r w:rsidRPr="00D447B4">
              <w:rPr>
                <w:rFonts w:asciiTheme="minorHAnsi" w:hAnsiTheme="minorHAnsi" w:cstheme="minorHAnsi"/>
                <w:i/>
                <w:sz w:val="22"/>
                <w:szCs w:val="22"/>
              </w:rPr>
              <w:t xml:space="preserve">nioskodawca: Minister Spraw Zagranicznych, </w:t>
            </w:r>
            <w:r w:rsidR="00923E00" w:rsidRPr="00D447B4">
              <w:rPr>
                <w:rFonts w:asciiTheme="minorHAnsi" w:hAnsiTheme="minorHAnsi" w:cstheme="minorHAnsi"/>
                <w:i/>
                <w:sz w:val="22"/>
                <w:szCs w:val="22"/>
              </w:rPr>
              <w:t>b</w:t>
            </w:r>
            <w:r w:rsidRPr="00D447B4">
              <w:rPr>
                <w:rFonts w:asciiTheme="minorHAnsi" w:hAnsiTheme="minorHAnsi" w:cstheme="minorHAnsi"/>
                <w:i/>
                <w:sz w:val="22"/>
                <w:szCs w:val="22"/>
              </w:rPr>
              <w:t>eneficjent: Ministerstwo Spraw Zagranicznych</w:t>
            </w:r>
          </w:p>
        </w:tc>
      </w:tr>
      <w:tr w:rsidR="00FF5447" w:rsidRPr="00D447B4" w14:paraId="5EFDAE48" w14:textId="77777777" w:rsidTr="00E449CA">
        <w:tc>
          <w:tcPr>
            <w:tcW w:w="709" w:type="dxa"/>
            <w:vAlign w:val="center"/>
          </w:tcPr>
          <w:p w14:paraId="3A698144" w14:textId="77777777" w:rsidR="00FF5447" w:rsidRPr="00D447B4" w:rsidRDefault="00FF5447" w:rsidP="001F18EB">
            <w:pPr>
              <w:jc w:val="center"/>
              <w:rPr>
                <w:rFonts w:asciiTheme="minorHAnsi" w:hAnsiTheme="minorHAnsi" w:cstheme="minorHAnsi"/>
                <w:b/>
                <w:sz w:val="22"/>
                <w:szCs w:val="22"/>
              </w:rPr>
            </w:pPr>
            <w:r w:rsidRPr="00D447B4">
              <w:rPr>
                <w:rFonts w:asciiTheme="minorHAnsi" w:hAnsiTheme="minorHAnsi" w:cstheme="minorHAnsi"/>
                <w:b/>
                <w:sz w:val="22"/>
                <w:szCs w:val="22"/>
              </w:rPr>
              <w:t>Lp.</w:t>
            </w:r>
          </w:p>
        </w:tc>
        <w:tc>
          <w:tcPr>
            <w:tcW w:w="879" w:type="dxa"/>
            <w:vAlign w:val="center"/>
          </w:tcPr>
          <w:p w14:paraId="7C90D329" w14:textId="77777777" w:rsidR="00FF5447" w:rsidRPr="00D447B4" w:rsidRDefault="00FF5447" w:rsidP="001F18EB">
            <w:pPr>
              <w:jc w:val="center"/>
              <w:rPr>
                <w:rFonts w:asciiTheme="minorHAnsi" w:hAnsiTheme="minorHAnsi" w:cstheme="minorHAnsi"/>
                <w:b/>
                <w:sz w:val="22"/>
                <w:szCs w:val="22"/>
              </w:rPr>
            </w:pPr>
            <w:r w:rsidRPr="00D447B4">
              <w:rPr>
                <w:rFonts w:asciiTheme="minorHAnsi" w:hAnsiTheme="minorHAnsi" w:cstheme="minorHAnsi"/>
                <w:b/>
                <w:sz w:val="22"/>
                <w:szCs w:val="22"/>
              </w:rPr>
              <w:t>Organ wnoszący uwagi</w:t>
            </w:r>
          </w:p>
        </w:tc>
        <w:tc>
          <w:tcPr>
            <w:tcW w:w="1389" w:type="dxa"/>
            <w:vAlign w:val="center"/>
          </w:tcPr>
          <w:p w14:paraId="5B01B458" w14:textId="77777777" w:rsidR="00FF5447" w:rsidRPr="00D447B4" w:rsidRDefault="00FF5447" w:rsidP="001F18EB">
            <w:pPr>
              <w:jc w:val="center"/>
              <w:rPr>
                <w:rFonts w:asciiTheme="minorHAnsi" w:hAnsiTheme="minorHAnsi" w:cstheme="minorHAnsi"/>
                <w:b/>
                <w:sz w:val="22"/>
                <w:szCs w:val="22"/>
              </w:rPr>
            </w:pPr>
            <w:r w:rsidRPr="00D447B4">
              <w:rPr>
                <w:rFonts w:asciiTheme="minorHAnsi" w:hAnsiTheme="minorHAnsi" w:cstheme="minorHAnsi"/>
                <w:b/>
                <w:sz w:val="22"/>
                <w:szCs w:val="22"/>
              </w:rPr>
              <w:t>Jednostka redakcyjna, do której wnoszone są uwagi</w:t>
            </w:r>
          </w:p>
        </w:tc>
        <w:tc>
          <w:tcPr>
            <w:tcW w:w="7088" w:type="dxa"/>
            <w:vAlign w:val="center"/>
          </w:tcPr>
          <w:p w14:paraId="6B7075E6" w14:textId="77777777" w:rsidR="00FF5447" w:rsidRPr="00D447B4" w:rsidRDefault="00FF5447" w:rsidP="001F18EB">
            <w:pPr>
              <w:jc w:val="center"/>
              <w:rPr>
                <w:rFonts w:asciiTheme="minorHAnsi" w:hAnsiTheme="minorHAnsi" w:cstheme="minorHAnsi"/>
                <w:b/>
                <w:sz w:val="22"/>
                <w:szCs w:val="22"/>
              </w:rPr>
            </w:pPr>
            <w:r w:rsidRPr="00D447B4">
              <w:rPr>
                <w:rFonts w:asciiTheme="minorHAnsi" w:hAnsiTheme="minorHAnsi" w:cstheme="minorHAnsi"/>
                <w:b/>
                <w:sz w:val="22"/>
                <w:szCs w:val="22"/>
              </w:rPr>
              <w:t>Treść uwagi</w:t>
            </w:r>
          </w:p>
        </w:tc>
        <w:tc>
          <w:tcPr>
            <w:tcW w:w="1706" w:type="dxa"/>
            <w:vAlign w:val="center"/>
          </w:tcPr>
          <w:p w14:paraId="5467E1E7" w14:textId="77777777" w:rsidR="00FF5447" w:rsidRPr="00D447B4" w:rsidRDefault="00FF5447" w:rsidP="001F18EB">
            <w:pPr>
              <w:jc w:val="center"/>
              <w:rPr>
                <w:rFonts w:asciiTheme="minorHAnsi" w:hAnsiTheme="minorHAnsi" w:cstheme="minorHAnsi"/>
                <w:b/>
                <w:sz w:val="22"/>
                <w:szCs w:val="22"/>
              </w:rPr>
            </w:pPr>
            <w:r w:rsidRPr="00D447B4">
              <w:rPr>
                <w:rFonts w:asciiTheme="minorHAnsi" w:hAnsiTheme="minorHAnsi" w:cstheme="minorHAnsi"/>
                <w:b/>
                <w:sz w:val="22"/>
                <w:szCs w:val="22"/>
              </w:rPr>
              <w:t>Propozycja zmian zapisu</w:t>
            </w:r>
          </w:p>
        </w:tc>
        <w:tc>
          <w:tcPr>
            <w:tcW w:w="3822" w:type="dxa"/>
            <w:vAlign w:val="center"/>
          </w:tcPr>
          <w:p w14:paraId="305243BE" w14:textId="77777777" w:rsidR="00FF5447" w:rsidRPr="00D447B4" w:rsidRDefault="00FF5447" w:rsidP="001F18EB">
            <w:pPr>
              <w:jc w:val="center"/>
              <w:rPr>
                <w:rFonts w:asciiTheme="minorHAnsi" w:hAnsiTheme="minorHAnsi" w:cstheme="minorHAnsi"/>
                <w:b/>
                <w:sz w:val="22"/>
                <w:szCs w:val="22"/>
              </w:rPr>
            </w:pPr>
            <w:r w:rsidRPr="00D447B4">
              <w:rPr>
                <w:rFonts w:asciiTheme="minorHAnsi" w:hAnsiTheme="minorHAnsi" w:cstheme="minorHAnsi"/>
                <w:b/>
                <w:sz w:val="22"/>
                <w:szCs w:val="22"/>
              </w:rPr>
              <w:t>Odniesienie do uwagi</w:t>
            </w:r>
          </w:p>
        </w:tc>
      </w:tr>
      <w:tr w:rsidR="00525310" w:rsidRPr="00D447B4" w14:paraId="5951092B" w14:textId="77777777" w:rsidTr="00504453">
        <w:tc>
          <w:tcPr>
            <w:tcW w:w="709" w:type="dxa"/>
          </w:tcPr>
          <w:p w14:paraId="653DD2DF" w14:textId="77777777" w:rsidR="00525310" w:rsidRPr="00D447B4" w:rsidRDefault="00525310" w:rsidP="00332EB5">
            <w:pPr>
              <w:pStyle w:val="Akapitzlist"/>
              <w:numPr>
                <w:ilvl w:val="0"/>
                <w:numId w:val="1"/>
              </w:numPr>
              <w:spacing w:before="120" w:after="120"/>
              <w:jc w:val="center"/>
              <w:rPr>
                <w:rFonts w:asciiTheme="minorHAnsi" w:hAnsiTheme="minorHAnsi" w:cstheme="minorHAnsi"/>
                <w:b/>
                <w:sz w:val="22"/>
                <w:szCs w:val="22"/>
              </w:rPr>
            </w:pPr>
          </w:p>
        </w:tc>
        <w:tc>
          <w:tcPr>
            <w:tcW w:w="879" w:type="dxa"/>
          </w:tcPr>
          <w:p w14:paraId="0FCF96CC" w14:textId="77777777" w:rsidR="00525310" w:rsidRPr="00D447B4" w:rsidRDefault="00525310" w:rsidP="00332EB5">
            <w:pPr>
              <w:spacing w:before="60" w:after="60"/>
              <w:jc w:val="center"/>
              <w:rPr>
                <w:rFonts w:asciiTheme="minorHAnsi" w:hAnsiTheme="minorHAnsi" w:cstheme="minorHAnsi"/>
                <w:b/>
                <w:sz w:val="22"/>
                <w:szCs w:val="22"/>
              </w:rPr>
            </w:pPr>
            <w:r w:rsidRPr="00D447B4">
              <w:rPr>
                <w:rFonts w:asciiTheme="minorHAnsi" w:hAnsiTheme="minorHAnsi" w:cstheme="minorHAnsi"/>
                <w:b/>
                <w:sz w:val="22"/>
                <w:szCs w:val="22"/>
              </w:rPr>
              <w:t>RA IT</w:t>
            </w:r>
          </w:p>
        </w:tc>
        <w:tc>
          <w:tcPr>
            <w:tcW w:w="1389" w:type="dxa"/>
            <w:tcBorders>
              <w:top w:val="single" w:sz="4" w:space="0" w:color="auto"/>
              <w:left w:val="single" w:sz="4" w:space="0" w:color="auto"/>
              <w:bottom w:val="single" w:sz="4" w:space="0" w:color="auto"/>
              <w:right w:val="single" w:sz="4" w:space="0" w:color="auto"/>
            </w:tcBorders>
          </w:tcPr>
          <w:p w14:paraId="29D8C529" w14:textId="77777777" w:rsidR="00525310" w:rsidRPr="00D447B4" w:rsidRDefault="00525310" w:rsidP="00332EB5">
            <w:pPr>
              <w:jc w:val="center"/>
              <w:rPr>
                <w:rFonts w:asciiTheme="minorHAnsi" w:hAnsiTheme="minorHAnsi" w:cstheme="minorHAnsi"/>
                <w:sz w:val="22"/>
                <w:szCs w:val="22"/>
              </w:rPr>
            </w:pPr>
            <w:r w:rsidRPr="00D447B4">
              <w:rPr>
                <w:rFonts w:ascii="Calibri" w:hAnsi="Calibri" w:cs="Calibri"/>
                <w:sz w:val="22"/>
                <w:szCs w:val="22"/>
              </w:rPr>
              <w:t>Uwaga ogólna</w:t>
            </w:r>
          </w:p>
        </w:tc>
        <w:tc>
          <w:tcPr>
            <w:tcW w:w="7088" w:type="dxa"/>
            <w:tcBorders>
              <w:top w:val="single" w:sz="4" w:space="0" w:color="auto"/>
              <w:left w:val="single" w:sz="4" w:space="0" w:color="auto"/>
              <w:bottom w:val="single" w:sz="4" w:space="0" w:color="auto"/>
              <w:right w:val="single" w:sz="4" w:space="0" w:color="auto"/>
            </w:tcBorders>
          </w:tcPr>
          <w:p w14:paraId="7C108072" w14:textId="4D3AF905" w:rsidR="00525310" w:rsidRPr="00D447B4" w:rsidRDefault="00525310" w:rsidP="00332EB5">
            <w:pPr>
              <w:rPr>
                <w:rFonts w:ascii="Calibri" w:hAnsi="Calibri" w:cs="Calibri"/>
                <w:sz w:val="22"/>
                <w:szCs w:val="22"/>
              </w:rPr>
            </w:pPr>
            <w:r w:rsidRPr="00D447B4">
              <w:rPr>
                <w:rFonts w:ascii="Calibri" w:hAnsi="Calibri" w:cs="Calibri"/>
                <w:sz w:val="22"/>
                <w:szCs w:val="22"/>
              </w:rPr>
              <w:t xml:space="preserve">W ramach projektu przewidziano wdrożenie narzędzi z zakresu sztucznej inteligencji </w:t>
            </w:r>
          </w:p>
          <w:p w14:paraId="201C8B5A" w14:textId="77777777" w:rsidR="00525310" w:rsidRPr="00D447B4" w:rsidRDefault="00525310" w:rsidP="00332EB5">
            <w:pPr>
              <w:rPr>
                <w:rFonts w:asciiTheme="minorHAnsi" w:hAnsiTheme="minorHAnsi" w:cstheme="minorHAnsi"/>
                <w:sz w:val="22"/>
                <w:szCs w:val="22"/>
              </w:rPr>
            </w:pPr>
          </w:p>
          <w:p w14:paraId="021AD1F1" w14:textId="77777777" w:rsidR="00525310" w:rsidRPr="00D447B4" w:rsidRDefault="00525310" w:rsidP="00332EB5">
            <w:pPr>
              <w:rPr>
                <w:rFonts w:asciiTheme="minorHAnsi" w:hAnsiTheme="minorHAnsi" w:cstheme="minorHAnsi"/>
                <w:sz w:val="22"/>
                <w:szCs w:val="22"/>
              </w:rPr>
            </w:pPr>
            <w:r w:rsidRPr="00D447B4">
              <w:rPr>
                <w:rFonts w:asciiTheme="minorHAnsi" w:hAnsiTheme="minorHAnsi" w:cstheme="minorHAnsi"/>
                <w:sz w:val="22"/>
                <w:szCs w:val="22"/>
              </w:rPr>
              <w:t>Konieczne jest uzupełnienie następujących informacji:</w:t>
            </w:r>
          </w:p>
          <w:p w14:paraId="59F4C0A6" w14:textId="77777777" w:rsidR="00525310" w:rsidRPr="00D447B4" w:rsidRDefault="00525310" w:rsidP="00332EB5">
            <w:pPr>
              <w:pStyle w:val="Akapitzlist"/>
              <w:numPr>
                <w:ilvl w:val="0"/>
                <w:numId w:val="28"/>
              </w:numPr>
              <w:ind w:left="360"/>
              <w:rPr>
                <w:rFonts w:ascii="Calibri" w:hAnsi="Calibri" w:cs="Calibri"/>
                <w:sz w:val="22"/>
                <w:szCs w:val="22"/>
              </w:rPr>
            </w:pPr>
            <w:r w:rsidRPr="00D447B4">
              <w:rPr>
                <w:rFonts w:ascii="Calibri" w:hAnsi="Calibri" w:cs="Calibri"/>
                <w:sz w:val="22"/>
                <w:szCs w:val="22"/>
              </w:rPr>
              <w:t>W dokumencie brakuje szerszych informacji dotyczących planowanego komponentu dot. AI</w:t>
            </w:r>
          </w:p>
          <w:p w14:paraId="1D8F7FB1" w14:textId="77777777" w:rsidR="00525310" w:rsidRPr="00D447B4" w:rsidRDefault="00525310" w:rsidP="00332EB5">
            <w:pPr>
              <w:pStyle w:val="Akapitzlist"/>
              <w:numPr>
                <w:ilvl w:val="0"/>
                <w:numId w:val="28"/>
              </w:numPr>
              <w:ind w:left="360"/>
              <w:rPr>
                <w:rFonts w:ascii="Calibri" w:hAnsi="Calibri" w:cs="Calibri"/>
                <w:sz w:val="22"/>
                <w:szCs w:val="22"/>
              </w:rPr>
            </w:pPr>
            <w:r w:rsidRPr="00D447B4">
              <w:rPr>
                <w:rFonts w:ascii="Calibri" w:hAnsi="Calibri" w:cs="Calibri"/>
                <w:sz w:val="22"/>
                <w:szCs w:val="22"/>
              </w:rPr>
              <w:t>Nie określono jakie modele lub klasy modeli zostaną zastosowane. Czy będzie stosowany OCR, HTR, NLP czy RAG, jak będzie realizowane wyszukiwanie semantyczne, jakie będą zasady trenowania modeli, jakie dane będą używane do treningu modeli, czy w ogóle zastosowane modele będą trenowane.</w:t>
            </w:r>
          </w:p>
          <w:p w14:paraId="25227C8C" w14:textId="77777777" w:rsidR="00525310" w:rsidRPr="00D447B4" w:rsidRDefault="00525310" w:rsidP="00332EB5">
            <w:pPr>
              <w:pStyle w:val="Akapitzlist"/>
              <w:numPr>
                <w:ilvl w:val="0"/>
                <w:numId w:val="28"/>
              </w:numPr>
              <w:ind w:left="360"/>
              <w:rPr>
                <w:rFonts w:ascii="Calibri" w:hAnsi="Calibri" w:cs="Calibri"/>
                <w:sz w:val="22"/>
                <w:szCs w:val="22"/>
              </w:rPr>
            </w:pPr>
            <w:r w:rsidRPr="00D447B4">
              <w:rPr>
                <w:rFonts w:ascii="Calibri" w:hAnsi="Calibri" w:cs="Calibri"/>
                <w:sz w:val="22"/>
                <w:szCs w:val="22"/>
              </w:rPr>
              <w:t xml:space="preserve">Brakuje również omówienia kluczowych aspektów związanych z wykorzystaniem AI, w szczególności: </w:t>
            </w:r>
            <w:proofErr w:type="spellStart"/>
            <w:r w:rsidRPr="00D447B4">
              <w:rPr>
                <w:rFonts w:ascii="Calibri" w:hAnsi="Calibri" w:cs="Calibri"/>
                <w:sz w:val="22"/>
                <w:szCs w:val="22"/>
              </w:rPr>
              <w:t>compliance</w:t>
            </w:r>
            <w:proofErr w:type="spellEnd"/>
            <w:r w:rsidRPr="00D447B4">
              <w:rPr>
                <w:rFonts w:ascii="Calibri" w:hAnsi="Calibri" w:cs="Calibri"/>
                <w:sz w:val="22"/>
                <w:szCs w:val="22"/>
              </w:rPr>
              <w:t>, bezpieczeństwo, ochrona danych, jakość wyników oraz odpowiedzialność za rezultaty generowane przez system.</w:t>
            </w:r>
          </w:p>
          <w:p w14:paraId="3710D922" w14:textId="519411D0" w:rsidR="00525310" w:rsidRPr="00D447B4" w:rsidRDefault="00525310" w:rsidP="00332EB5">
            <w:pPr>
              <w:pStyle w:val="Akapitzlist"/>
              <w:numPr>
                <w:ilvl w:val="0"/>
                <w:numId w:val="28"/>
              </w:numPr>
              <w:ind w:left="360"/>
              <w:rPr>
                <w:rFonts w:ascii="Calibri" w:hAnsi="Calibri" w:cs="Calibri"/>
                <w:sz w:val="22"/>
                <w:szCs w:val="22"/>
              </w:rPr>
            </w:pPr>
            <w:r w:rsidRPr="00D447B4">
              <w:rPr>
                <w:rFonts w:ascii="Calibri" w:hAnsi="Calibri" w:cs="Calibri"/>
                <w:sz w:val="22"/>
                <w:szCs w:val="22"/>
              </w:rPr>
              <w:t xml:space="preserve">Należy uzupełnić informacje dot. AI, m.in. w tabeli pkt. 1.1 oraz w liście systemów w pkt 7.1 w budowanym opisie systemu, który będzie zawierał komponent AI (w przypadku systemów modyfikowanych - w opisie zmiany </w:t>
            </w:r>
          </w:p>
          <w:p w14:paraId="1C66B1C3" w14:textId="77777777" w:rsidR="00525310" w:rsidRPr="00D447B4" w:rsidRDefault="00525310" w:rsidP="00332EB5">
            <w:pPr>
              <w:rPr>
                <w:rFonts w:ascii="Calibri" w:hAnsi="Calibri" w:cs="Calibri"/>
                <w:sz w:val="22"/>
                <w:szCs w:val="22"/>
              </w:rPr>
            </w:pPr>
          </w:p>
          <w:p w14:paraId="2ABE5976" w14:textId="77777777" w:rsidR="00525310" w:rsidRPr="00D447B4" w:rsidRDefault="00525310" w:rsidP="00332EB5">
            <w:pPr>
              <w:rPr>
                <w:rFonts w:asciiTheme="minorHAnsi" w:hAnsiTheme="minorHAnsi" w:cstheme="minorHAnsi"/>
                <w:sz w:val="22"/>
                <w:szCs w:val="22"/>
              </w:rPr>
            </w:pPr>
            <w:r w:rsidRPr="00D447B4">
              <w:rPr>
                <w:rFonts w:ascii="Calibri" w:hAnsi="Calibri" w:cs="Calibri"/>
                <w:sz w:val="22"/>
                <w:szCs w:val="22"/>
              </w:rPr>
              <w:t>W przypadku braku miejsca w dokumencie dodatkowe pisemne wyjaśnienie.</w:t>
            </w:r>
          </w:p>
        </w:tc>
        <w:tc>
          <w:tcPr>
            <w:tcW w:w="1706" w:type="dxa"/>
            <w:tcBorders>
              <w:top w:val="single" w:sz="4" w:space="0" w:color="auto"/>
              <w:left w:val="single" w:sz="4" w:space="0" w:color="auto"/>
              <w:bottom w:val="single" w:sz="4" w:space="0" w:color="auto"/>
              <w:right w:val="single" w:sz="4" w:space="0" w:color="auto"/>
            </w:tcBorders>
          </w:tcPr>
          <w:p w14:paraId="637AD29D" w14:textId="77777777" w:rsidR="00525310" w:rsidRPr="00D447B4" w:rsidRDefault="00525310" w:rsidP="00332EB5">
            <w:pPr>
              <w:jc w:val="center"/>
              <w:rPr>
                <w:rFonts w:asciiTheme="minorHAnsi" w:hAnsiTheme="minorHAnsi" w:cstheme="minorHAnsi"/>
                <w:sz w:val="22"/>
                <w:szCs w:val="22"/>
              </w:rPr>
            </w:pPr>
            <w:r w:rsidRPr="00D447B4">
              <w:rPr>
                <w:rFonts w:ascii="Calibri" w:hAnsi="Calibri" w:cs="Calibri"/>
                <w:sz w:val="22"/>
                <w:szCs w:val="22"/>
              </w:rPr>
              <w:t>Proszę o analizę i wyjaśnienie lub korektę opisu założeń.</w:t>
            </w:r>
          </w:p>
        </w:tc>
        <w:tc>
          <w:tcPr>
            <w:tcW w:w="3822" w:type="dxa"/>
          </w:tcPr>
          <w:p w14:paraId="3FC4D12A" w14:textId="77777777" w:rsidR="00F50887" w:rsidRPr="00D37C80" w:rsidRDefault="00F50887" w:rsidP="00F50887">
            <w:pPr>
              <w:spacing w:after="240"/>
              <w:jc w:val="center"/>
              <w:rPr>
                <w:rFonts w:ascii="Calibri" w:hAnsi="Calibri" w:cs="Calibri"/>
                <w:b/>
                <w:bCs/>
                <w:sz w:val="22"/>
                <w:szCs w:val="22"/>
              </w:rPr>
            </w:pPr>
            <w:r w:rsidRPr="00D37C80">
              <w:rPr>
                <w:rFonts w:ascii="Calibri" w:hAnsi="Calibri" w:cs="Calibri"/>
                <w:b/>
                <w:bCs/>
                <w:sz w:val="22"/>
                <w:szCs w:val="22"/>
              </w:rPr>
              <w:t>Wyjaśnienie</w:t>
            </w:r>
          </w:p>
          <w:p w14:paraId="4B781324" w14:textId="1205D1B3" w:rsidR="00BD27CB" w:rsidRDefault="005E02E7" w:rsidP="00BD27CB">
            <w:pPr>
              <w:spacing w:after="240"/>
              <w:rPr>
                <w:rFonts w:ascii="Calibri" w:hAnsi="Calibri" w:cs="Calibri"/>
                <w:sz w:val="22"/>
                <w:szCs w:val="22"/>
              </w:rPr>
            </w:pPr>
            <w:r w:rsidRPr="00E449CA">
              <w:rPr>
                <w:rFonts w:ascii="Calibri" w:hAnsi="Calibri" w:cs="Calibri"/>
                <w:sz w:val="22"/>
                <w:szCs w:val="22"/>
              </w:rPr>
              <w:t xml:space="preserve">Jednym z założeń utworzenia SHP jest pozyskanie takiej platformy automatyzacji procesów biznesowych </w:t>
            </w:r>
            <w:proofErr w:type="spellStart"/>
            <w:r w:rsidRPr="00E449CA">
              <w:rPr>
                <w:rFonts w:ascii="Calibri" w:hAnsi="Calibri" w:cs="Calibri"/>
                <w:sz w:val="22"/>
                <w:szCs w:val="22"/>
              </w:rPr>
              <w:t>back-office</w:t>
            </w:r>
            <w:proofErr w:type="spellEnd"/>
            <w:r w:rsidRPr="00E449CA">
              <w:rPr>
                <w:rFonts w:ascii="Calibri" w:hAnsi="Calibri" w:cs="Calibri"/>
                <w:sz w:val="22"/>
                <w:szCs w:val="22"/>
              </w:rPr>
              <w:t xml:space="preserve">, która zawierać będzie komponent </w:t>
            </w:r>
            <w:r w:rsidR="00BD27CB">
              <w:rPr>
                <w:rFonts w:ascii="Calibri" w:hAnsi="Calibri" w:cs="Calibri"/>
                <w:sz w:val="22"/>
                <w:szCs w:val="22"/>
              </w:rPr>
              <w:t xml:space="preserve">AI Center. W ramach inteligentnej automatyzacji procesów planuje się wykorzystanie technologii </w:t>
            </w:r>
            <w:r w:rsidRPr="00E449CA">
              <w:rPr>
                <w:rFonts w:ascii="Calibri" w:hAnsi="Calibri" w:cs="Calibri"/>
                <w:sz w:val="22"/>
                <w:szCs w:val="22"/>
              </w:rPr>
              <w:t>OCR i RAG</w:t>
            </w:r>
            <w:r w:rsidR="00BD27CB">
              <w:rPr>
                <w:rFonts w:ascii="Calibri" w:hAnsi="Calibri" w:cs="Calibri"/>
                <w:sz w:val="22"/>
                <w:szCs w:val="22"/>
              </w:rPr>
              <w:t>.</w:t>
            </w:r>
          </w:p>
          <w:p w14:paraId="6F29A3B2" w14:textId="63F6B46F" w:rsidR="005E02E7" w:rsidRPr="00E449CA" w:rsidRDefault="005E02E7" w:rsidP="00FA167E">
            <w:pPr>
              <w:spacing w:after="240"/>
              <w:rPr>
                <w:rFonts w:ascii="Calibri" w:hAnsi="Calibri" w:cs="Calibri"/>
                <w:sz w:val="22"/>
                <w:szCs w:val="22"/>
              </w:rPr>
            </w:pPr>
            <w:r w:rsidRPr="00E449CA">
              <w:rPr>
                <w:rFonts w:ascii="Calibri" w:hAnsi="Calibri" w:cs="Calibri"/>
                <w:sz w:val="22"/>
                <w:szCs w:val="22"/>
              </w:rPr>
              <w:t>Planujemy korzystać z tych narzędzi jedynie w takich procesach</w:t>
            </w:r>
            <w:ins w:id="0" w:author="Wilczek Agnieszka" w:date="2026-07-27T09:08:00Z">
              <w:r w:rsidR="00BD27CB">
                <w:rPr>
                  <w:rFonts w:ascii="Calibri" w:hAnsi="Calibri" w:cs="Calibri"/>
                  <w:sz w:val="22"/>
                  <w:szCs w:val="22"/>
                </w:rPr>
                <w:t>,</w:t>
              </w:r>
            </w:ins>
            <w:r w:rsidRPr="00E449CA">
              <w:rPr>
                <w:rFonts w:ascii="Calibri" w:hAnsi="Calibri" w:cs="Calibri"/>
                <w:sz w:val="22"/>
                <w:szCs w:val="22"/>
              </w:rPr>
              <w:t xml:space="preserve"> gdzie nie będą przetwarzane dane osobowe. Narzędzia AI będą wykorzystywać ogólnodostępne zbiory danych takie jak informacje </w:t>
            </w:r>
            <w:proofErr w:type="spellStart"/>
            <w:r w:rsidRPr="00E449CA">
              <w:rPr>
                <w:rFonts w:ascii="Calibri" w:hAnsi="Calibri" w:cs="Calibri"/>
                <w:sz w:val="22"/>
                <w:szCs w:val="22"/>
              </w:rPr>
              <w:t>mediowe</w:t>
            </w:r>
            <w:proofErr w:type="spellEnd"/>
            <w:r w:rsidRPr="00E449CA">
              <w:rPr>
                <w:rFonts w:ascii="Calibri" w:hAnsi="Calibri" w:cs="Calibri"/>
                <w:sz w:val="22"/>
                <w:szCs w:val="22"/>
              </w:rPr>
              <w:t xml:space="preserve"> lub opublikowane akty prawne oraz materiały wewnętrzne MSZ dotyczące procedur.</w:t>
            </w:r>
          </w:p>
          <w:p w14:paraId="2061326D" w14:textId="77777777" w:rsidR="005E02E7" w:rsidRPr="00E449CA" w:rsidRDefault="005E02E7" w:rsidP="00E449CA">
            <w:pPr>
              <w:spacing w:after="240"/>
              <w:rPr>
                <w:rFonts w:ascii="Calibri" w:hAnsi="Calibri" w:cs="Calibri"/>
                <w:sz w:val="22"/>
                <w:szCs w:val="22"/>
              </w:rPr>
            </w:pPr>
            <w:r w:rsidRPr="00E449CA">
              <w:rPr>
                <w:rFonts w:ascii="Calibri" w:hAnsi="Calibri" w:cs="Calibri"/>
                <w:sz w:val="22"/>
                <w:szCs w:val="22"/>
              </w:rPr>
              <w:t xml:space="preserve">Komponent wykorzystujący narzędzia AI w diagramie komponentów został </w:t>
            </w:r>
            <w:proofErr w:type="spellStart"/>
            <w:r w:rsidRPr="00E449CA">
              <w:rPr>
                <w:rFonts w:ascii="Calibri" w:hAnsi="Calibri" w:cs="Calibri"/>
                <w:sz w:val="22"/>
                <w:szCs w:val="22"/>
              </w:rPr>
              <w:t>doszczegółowiony</w:t>
            </w:r>
            <w:proofErr w:type="spellEnd"/>
            <w:r w:rsidRPr="00E449CA">
              <w:rPr>
                <w:rFonts w:ascii="Calibri" w:hAnsi="Calibri" w:cs="Calibri"/>
                <w:sz w:val="22"/>
                <w:szCs w:val="22"/>
              </w:rPr>
              <w:t xml:space="preserve"> – dodano informację o narzędziach RPA. </w:t>
            </w:r>
          </w:p>
          <w:p w14:paraId="1C4FC174" w14:textId="77777777" w:rsidR="005E02E7" w:rsidRPr="00E449CA" w:rsidRDefault="005E02E7" w:rsidP="00E449CA">
            <w:pPr>
              <w:rPr>
                <w:rFonts w:ascii="Calibri" w:hAnsi="Calibri" w:cs="Calibri"/>
                <w:sz w:val="22"/>
                <w:szCs w:val="22"/>
              </w:rPr>
            </w:pPr>
            <w:r w:rsidRPr="00E449CA">
              <w:rPr>
                <w:rFonts w:ascii="Calibri" w:hAnsi="Calibri" w:cs="Calibri"/>
                <w:sz w:val="22"/>
                <w:szCs w:val="22"/>
              </w:rPr>
              <w:t>Dodatkowo dopisano informację o OCR i RAG w punkcie 1.1.</w:t>
            </w:r>
          </w:p>
          <w:p w14:paraId="2CEAE645" w14:textId="77777777" w:rsidR="00DA7273" w:rsidRPr="00E449CA" w:rsidRDefault="00DA7273" w:rsidP="00E449CA">
            <w:pPr>
              <w:rPr>
                <w:rFonts w:ascii="Calibri" w:hAnsi="Calibri" w:cs="Calibri"/>
                <w:sz w:val="22"/>
                <w:szCs w:val="22"/>
              </w:rPr>
            </w:pPr>
          </w:p>
          <w:p w14:paraId="08821B1B" w14:textId="421C9AA1" w:rsidR="005E02E7" w:rsidRPr="00E449CA" w:rsidRDefault="00DA7273" w:rsidP="00E449CA">
            <w:pPr>
              <w:rPr>
                <w:rFonts w:ascii="Calibri" w:hAnsi="Calibri" w:cs="Calibri"/>
                <w:sz w:val="22"/>
                <w:szCs w:val="22"/>
              </w:rPr>
            </w:pPr>
            <w:r w:rsidRPr="00E449CA">
              <w:rPr>
                <w:rFonts w:ascii="Calibri" w:hAnsi="Calibri" w:cs="Calibri"/>
                <w:sz w:val="22"/>
                <w:szCs w:val="22"/>
              </w:rPr>
              <w:t xml:space="preserve">Narzędzia </w:t>
            </w:r>
            <w:proofErr w:type="spellStart"/>
            <w:r w:rsidRPr="00E449CA">
              <w:rPr>
                <w:rFonts w:ascii="Calibri" w:hAnsi="Calibri" w:cs="Calibri"/>
                <w:sz w:val="22"/>
                <w:szCs w:val="22"/>
              </w:rPr>
              <w:t>robotyczne</w:t>
            </w:r>
            <w:proofErr w:type="spellEnd"/>
            <w:r w:rsidRPr="00E449CA">
              <w:rPr>
                <w:rFonts w:ascii="Calibri" w:hAnsi="Calibri" w:cs="Calibri"/>
                <w:sz w:val="22"/>
                <w:szCs w:val="22"/>
              </w:rPr>
              <w:t xml:space="preserve"> (RPA) będą stanowić komponent SHP a nie osobny system, stąd informacja jest zawarta w diagramie komponentów.</w:t>
            </w:r>
          </w:p>
          <w:p w14:paraId="79EECD90" w14:textId="0EE7B1F4" w:rsidR="005E02E7" w:rsidRPr="00E449CA" w:rsidRDefault="005E02E7" w:rsidP="00332EB5">
            <w:pPr>
              <w:jc w:val="center"/>
              <w:rPr>
                <w:rFonts w:ascii="Calibri" w:hAnsi="Calibri" w:cs="Calibri"/>
                <w:sz w:val="22"/>
                <w:szCs w:val="22"/>
              </w:rPr>
            </w:pPr>
          </w:p>
        </w:tc>
      </w:tr>
      <w:tr w:rsidR="00FF5447" w:rsidRPr="00D447B4" w14:paraId="68D3FDC7" w14:textId="77777777" w:rsidTr="00504453">
        <w:tc>
          <w:tcPr>
            <w:tcW w:w="709" w:type="dxa"/>
          </w:tcPr>
          <w:p w14:paraId="4513ED54" w14:textId="77777777" w:rsidR="00FF5447" w:rsidRPr="00D447B4" w:rsidRDefault="00FF5447" w:rsidP="001F18EB">
            <w:pPr>
              <w:pStyle w:val="Akapitzlist"/>
              <w:numPr>
                <w:ilvl w:val="0"/>
                <w:numId w:val="1"/>
              </w:numPr>
              <w:spacing w:before="120" w:after="120"/>
              <w:jc w:val="center"/>
              <w:rPr>
                <w:rFonts w:asciiTheme="minorHAnsi" w:hAnsiTheme="minorHAnsi" w:cstheme="minorHAnsi"/>
                <w:b/>
                <w:sz w:val="22"/>
                <w:szCs w:val="22"/>
              </w:rPr>
            </w:pPr>
          </w:p>
        </w:tc>
        <w:tc>
          <w:tcPr>
            <w:tcW w:w="879" w:type="dxa"/>
          </w:tcPr>
          <w:p w14:paraId="28847BF2" w14:textId="2A2DA216" w:rsidR="00FF5447" w:rsidRPr="00D447B4" w:rsidRDefault="00FF5447" w:rsidP="001F18EB">
            <w:pPr>
              <w:spacing w:before="60" w:after="60"/>
              <w:jc w:val="center"/>
              <w:rPr>
                <w:rFonts w:asciiTheme="minorHAnsi" w:hAnsiTheme="minorHAnsi" w:cstheme="minorHAnsi"/>
                <w:b/>
                <w:sz w:val="22"/>
                <w:szCs w:val="22"/>
              </w:rPr>
            </w:pPr>
            <w:r w:rsidRPr="00D447B4">
              <w:rPr>
                <w:rFonts w:asciiTheme="minorHAnsi" w:hAnsiTheme="minorHAnsi" w:cstheme="minorHAnsi"/>
                <w:b/>
                <w:sz w:val="22"/>
                <w:szCs w:val="22"/>
              </w:rPr>
              <w:t>RA IT</w:t>
            </w:r>
          </w:p>
        </w:tc>
        <w:tc>
          <w:tcPr>
            <w:tcW w:w="1389" w:type="dxa"/>
            <w:tcBorders>
              <w:top w:val="single" w:sz="4" w:space="0" w:color="auto"/>
              <w:left w:val="single" w:sz="4" w:space="0" w:color="auto"/>
              <w:bottom w:val="single" w:sz="4" w:space="0" w:color="auto"/>
              <w:right w:val="single" w:sz="4" w:space="0" w:color="auto"/>
            </w:tcBorders>
          </w:tcPr>
          <w:p w14:paraId="7D93B0E0" w14:textId="77777777" w:rsidR="00FF5447" w:rsidRPr="00D447B4" w:rsidRDefault="00FF5447" w:rsidP="001F18EB">
            <w:pPr>
              <w:jc w:val="center"/>
              <w:rPr>
                <w:rFonts w:asciiTheme="minorHAnsi" w:hAnsiTheme="minorHAnsi" w:cstheme="minorHAnsi"/>
                <w:sz w:val="22"/>
                <w:szCs w:val="22"/>
              </w:rPr>
            </w:pPr>
            <w:r w:rsidRPr="00D447B4">
              <w:rPr>
                <w:rFonts w:asciiTheme="minorHAnsi" w:hAnsiTheme="minorHAnsi" w:cstheme="minorHAnsi"/>
                <w:sz w:val="22"/>
                <w:szCs w:val="22"/>
              </w:rPr>
              <w:t>Część ogólna</w:t>
            </w:r>
          </w:p>
        </w:tc>
        <w:tc>
          <w:tcPr>
            <w:tcW w:w="7088" w:type="dxa"/>
            <w:tcBorders>
              <w:top w:val="single" w:sz="4" w:space="0" w:color="auto"/>
              <w:left w:val="single" w:sz="4" w:space="0" w:color="auto"/>
              <w:bottom w:val="single" w:sz="4" w:space="0" w:color="auto"/>
              <w:right w:val="single" w:sz="4" w:space="0" w:color="auto"/>
            </w:tcBorders>
          </w:tcPr>
          <w:p w14:paraId="7E5A2626" w14:textId="77777777" w:rsidR="0016632F" w:rsidRPr="00D447B4" w:rsidRDefault="0016632F" w:rsidP="0016632F">
            <w:pPr>
              <w:tabs>
                <w:tab w:val="left" w:pos="1302"/>
              </w:tabs>
              <w:rPr>
                <w:rFonts w:asciiTheme="minorHAnsi" w:hAnsiTheme="minorHAnsi" w:cstheme="minorHAnsi"/>
                <w:iCs/>
                <w:sz w:val="22"/>
                <w:szCs w:val="22"/>
              </w:rPr>
            </w:pPr>
            <w:r w:rsidRPr="00D447B4">
              <w:rPr>
                <w:rFonts w:asciiTheme="minorHAnsi" w:hAnsiTheme="minorHAnsi" w:cstheme="minorHAnsi"/>
                <w:iCs/>
                <w:sz w:val="22"/>
                <w:szCs w:val="22"/>
              </w:rPr>
              <w:t>„Wnioskodawca: Ministerstwo Spraw Zagranicznych</w:t>
            </w:r>
          </w:p>
          <w:p w14:paraId="63768879" w14:textId="77777777" w:rsidR="0016632F" w:rsidRPr="00D447B4" w:rsidRDefault="0016632F" w:rsidP="0016632F">
            <w:pPr>
              <w:rPr>
                <w:rFonts w:asciiTheme="minorHAnsi" w:hAnsiTheme="minorHAnsi" w:cstheme="minorHAnsi"/>
                <w:iCs/>
                <w:sz w:val="22"/>
                <w:szCs w:val="22"/>
              </w:rPr>
            </w:pPr>
            <w:r w:rsidRPr="00D447B4">
              <w:rPr>
                <w:rFonts w:asciiTheme="minorHAnsi" w:hAnsiTheme="minorHAnsi" w:cstheme="minorHAnsi"/>
                <w:iCs/>
                <w:sz w:val="22"/>
                <w:szCs w:val="22"/>
              </w:rPr>
              <w:t>Beneficjent: Biuro Transformacji Cyfrowej”</w:t>
            </w:r>
          </w:p>
          <w:p w14:paraId="555E6FC9" w14:textId="77777777" w:rsidR="0016632F" w:rsidRPr="00D447B4" w:rsidRDefault="0016632F" w:rsidP="0016632F">
            <w:pPr>
              <w:rPr>
                <w:rFonts w:asciiTheme="minorHAnsi" w:hAnsiTheme="minorHAnsi" w:cstheme="minorHAnsi"/>
                <w:iCs/>
                <w:sz w:val="22"/>
                <w:szCs w:val="22"/>
              </w:rPr>
            </w:pPr>
          </w:p>
          <w:p w14:paraId="22F34617" w14:textId="77777777" w:rsidR="0016632F" w:rsidRPr="00D447B4" w:rsidRDefault="0016632F" w:rsidP="0016632F">
            <w:pPr>
              <w:rPr>
                <w:rFonts w:asciiTheme="minorHAnsi" w:hAnsiTheme="minorHAnsi" w:cstheme="minorHAnsi"/>
                <w:iCs/>
                <w:sz w:val="22"/>
                <w:szCs w:val="22"/>
              </w:rPr>
            </w:pPr>
            <w:r w:rsidRPr="00D447B4">
              <w:rPr>
                <w:rFonts w:asciiTheme="minorHAnsi" w:hAnsiTheme="minorHAnsi" w:cstheme="minorHAnsi"/>
                <w:iCs/>
                <w:sz w:val="22"/>
                <w:szCs w:val="22"/>
              </w:rPr>
              <w:t>Powinno być:</w:t>
            </w:r>
          </w:p>
          <w:p w14:paraId="69D4B28D" w14:textId="77777777" w:rsidR="0016632F" w:rsidRPr="00D447B4" w:rsidRDefault="0016632F" w:rsidP="0016632F">
            <w:pPr>
              <w:tabs>
                <w:tab w:val="left" w:pos="1302"/>
              </w:tabs>
              <w:rPr>
                <w:rFonts w:asciiTheme="minorHAnsi" w:hAnsiTheme="minorHAnsi" w:cstheme="minorHAnsi"/>
                <w:iCs/>
                <w:sz w:val="22"/>
                <w:szCs w:val="22"/>
              </w:rPr>
            </w:pPr>
            <w:r w:rsidRPr="00D447B4">
              <w:rPr>
                <w:rFonts w:asciiTheme="minorHAnsi" w:hAnsiTheme="minorHAnsi" w:cstheme="minorHAnsi"/>
                <w:iCs/>
                <w:sz w:val="22"/>
                <w:szCs w:val="22"/>
              </w:rPr>
              <w:t>„Wnioskodawca: Minister Spraw Zagranicznych</w:t>
            </w:r>
          </w:p>
          <w:p w14:paraId="25F589E5" w14:textId="73998B41" w:rsidR="00FF5447" w:rsidRPr="00D447B4" w:rsidRDefault="0016632F" w:rsidP="001F18EB">
            <w:pPr>
              <w:rPr>
                <w:rFonts w:asciiTheme="minorHAnsi" w:hAnsiTheme="minorHAnsi" w:cstheme="minorHAnsi"/>
                <w:i/>
                <w:sz w:val="22"/>
                <w:szCs w:val="22"/>
              </w:rPr>
            </w:pPr>
            <w:r w:rsidRPr="00D447B4">
              <w:rPr>
                <w:rFonts w:asciiTheme="minorHAnsi" w:hAnsiTheme="minorHAnsi" w:cstheme="minorHAnsi"/>
                <w:iCs/>
                <w:sz w:val="22"/>
                <w:szCs w:val="22"/>
              </w:rPr>
              <w:t>Beneficjent: Ministerstwo Spraw Zagranicznych”</w:t>
            </w:r>
          </w:p>
        </w:tc>
        <w:tc>
          <w:tcPr>
            <w:tcW w:w="1706" w:type="dxa"/>
            <w:tcBorders>
              <w:top w:val="single" w:sz="4" w:space="0" w:color="auto"/>
              <w:left w:val="single" w:sz="4" w:space="0" w:color="auto"/>
              <w:bottom w:val="single" w:sz="4" w:space="0" w:color="auto"/>
              <w:right w:val="single" w:sz="4" w:space="0" w:color="auto"/>
            </w:tcBorders>
          </w:tcPr>
          <w:p w14:paraId="57B7EE3B" w14:textId="77777777" w:rsidR="00FF5447" w:rsidRPr="00D447B4" w:rsidRDefault="00FF5447" w:rsidP="001F18EB">
            <w:pPr>
              <w:jc w:val="center"/>
              <w:rPr>
                <w:rFonts w:asciiTheme="minorHAnsi" w:hAnsiTheme="minorHAnsi" w:cstheme="minorHAnsi"/>
                <w:sz w:val="22"/>
                <w:szCs w:val="22"/>
              </w:rPr>
            </w:pPr>
            <w:r w:rsidRPr="00D447B4">
              <w:rPr>
                <w:rFonts w:asciiTheme="minorHAnsi" w:hAnsiTheme="minorHAnsi" w:cstheme="minorHAnsi"/>
                <w:sz w:val="22"/>
                <w:szCs w:val="22"/>
              </w:rPr>
              <w:t>Proszę o analizę i korektę opisu założeń</w:t>
            </w:r>
          </w:p>
        </w:tc>
        <w:tc>
          <w:tcPr>
            <w:tcW w:w="3822" w:type="dxa"/>
          </w:tcPr>
          <w:p w14:paraId="764DD1FD" w14:textId="77777777" w:rsidR="00FF5447" w:rsidRDefault="00E449CA" w:rsidP="001F18EB">
            <w:pPr>
              <w:jc w:val="center"/>
              <w:rPr>
                <w:rFonts w:asciiTheme="minorHAnsi" w:hAnsiTheme="minorHAnsi" w:cstheme="minorHAnsi"/>
                <w:b/>
                <w:bCs/>
                <w:sz w:val="22"/>
                <w:szCs w:val="22"/>
              </w:rPr>
            </w:pPr>
            <w:r>
              <w:rPr>
                <w:rFonts w:asciiTheme="minorHAnsi" w:hAnsiTheme="minorHAnsi" w:cstheme="minorHAnsi"/>
                <w:b/>
                <w:bCs/>
                <w:sz w:val="22"/>
                <w:szCs w:val="22"/>
              </w:rPr>
              <w:t>Uwzględniono</w:t>
            </w:r>
          </w:p>
          <w:p w14:paraId="4E2E6240" w14:textId="77777777" w:rsidR="00E449CA" w:rsidRDefault="00E449CA" w:rsidP="001F18EB">
            <w:pPr>
              <w:jc w:val="center"/>
              <w:rPr>
                <w:rFonts w:asciiTheme="minorHAnsi" w:hAnsiTheme="minorHAnsi" w:cstheme="minorHAnsi"/>
                <w:b/>
                <w:bCs/>
                <w:sz w:val="22"/>
                <w:szCs w:val="22"/>
              </w:rPr>
            </w:pPr>
          </w:p>
          <w:p w14:paraId="463B37AF" w14:textId="5DA02A74" w:rsidR="00E449CA" w:rsidRPr="00D447B4" w:rsidRDefault="00E449CA" w:rsidP="001F18EB">
            <w:pPr>
              <w:jc w:val="center"/>
              <w:rPr>
                <w:rFonts w:asciiTheme="minorHAnsi" w:hAnsiTheme="minorHAnsi" w:cstheme="minorHAnsi"/>
                <w:sz w:val="22"/>
                <w:szCs w:val="22"/>
              </w:rPr>
            </w:pPr>
            <w:r>
              <w:rPr>
                <w:rFonts w:ascii="Calibri" w:hAnsi="Calibri" w:cs="Calibri"/>
                <w:sz w:val="22"/>
                <w:szCs w:val="22"/>
              </w:rPr>
              <w:t>Zmiana uwzględniona w wersji OZPI przekazanej dnia 23 lipca 2026</w:t>
            </w:r>
            <w:r w:rsidR="00A07842">
              <w:rPr>
                <w:rFonts w:ascii="Calibri" w:hAnsi="Calibri" w:cs="Calibri"/>
                <w:sz w:val="22"/>
                <w:szCs w:val="22"/>
              </w:rPr>
              <w:t xml:space="preserve"> r.</w:t>
            </w:r>
          </w:p>
        </w:tc>
      </w:tr>
      <w:tr w:rsidR="00FF5447" w:rsidRPr="00D447B4" w14:paraId="50BE0C67" w14:textId="77777777" w:rsidTr="00504453">
        <w:tc>
          <w:tcPr>
            <w:tcW w:w="709" w:type="dxa"/>
          </w:tcPr>
          <w:p w14:paraId="27BBA6E4" w14:textId="77777777" w:rsidR="00FF5447" w:rsidRPr="00D447B4" w:rsidRDefault="00FF5447" w:rsidP="00FF5447">
            <w:pPr>
              <w:pStyle w:val="Akapitzlist"/>
              <w:numPr>
                <w:ilvl w:val="0"/>
                <w:numId w:val="1"/>
              </w:numPr>
              <w:spacing w:before="120" w:after="120"/>
              <w:jc w:val="center"/>
              <w:rPr>
                <w:rFonts w:asciiTheme="minorHAnsi" w:hAnsiTheme="minorHAnsi" w:cstheme="minorHAnsi"/>
                <w:b/>
                <w:sz w:val="22"/>
                <w:szCs w:val="22"/>
              </w:rPr>
            </w:pPr>
          </w:p>
        </w:tc>
        <w:tc>
          <w:tcPr>
            <w:tcW w:w="879" w:type="dxa"/>
          </w:tcPr>
          <w:p w14:paraId="64FE4C5F" w14:textId="0F6099E0" w:rsidR="00FF5447" w:rsidRPr="00D447B4" w:rsidRDefault="00FF5447" w:rsidP="00FF5447">
            <w:pPr>
              <w:spacing w:before="60" w:after="60"/>
              <w:jc w:val="center"/>
              <w:rPr>
                <w:rFonts w:asciiTheme="minorHAnsi" w:hAnsiTheme="minorHAnsi" w:cstheme="minorHAnsi"/>
                <w:b/>
                <w:sz w:val="22"/>
                <w:szCs w:val="22"/>
              </w:rPr>
            </w:pPr>
            <w:r w:rsidRPr="00D447B4">
              <w:rPr>
                <w:rFonts w:asciiTheme="minorHAnsi" w:hAnsiTheme="minorHAnsi" w:cstheme="minorHAnsi"/>
                <w:b/>
                <w:sz w:val="22"/>
                <w:szCs w:val="22"/>
              </w:rPr>
              <w:t>RA IT</w:t>
            </w:r>
          </w:p>
        </w:tc>
        <w:tc>
          <w:tcPr>
            <w:tcW w:w="1389" w:type="dxa"/>
            <w:tcBorders>
              <w:top w:val="single" w:sz="4" w:space="0" w:color="auto"/>
              <w:left w:val="single" w:sz="4" w:space="0" w:color="auto"/>
              <w:bottom w:val="single" w:sz="4" w:space="0" w:color="auto"/>
              <w:right w:val="single" w:sz="4" w:space="0" w:color="auto"/>
            </w:tcBorders>
          </w:tcPr>
          <w:p w14:paraId="0AC4C6A9" w14:textId="77777777" w:rsidR="00FF5447" w:rsidRPr="00D447B4" w:rsidRDefault="00FF5447" w:rsidP="00FF5447">
            <w:pPr>
              <w:jc w:val="center"/>
              <w:rPr>
                <w:rFonts w:asciiTheme="minorHAnsi" w:hAnsiTheme="minorHAnsi" w:cstheme="minorHAnsi"/>
                <w:sz w:val="22"/>
                <w:szCs w:val="22"/>
              </w:rPr>
            </w:pPr>
            <w:r w:rsidRPr="00D447B4">
              <w:rPr>
                <w:rFonts w:asciiTheme="minorHAnsi" w:hAnsiTheme="minorHAnsi" w:cstheme="minorHAnsi"/>
                <w:sz w:val="22"/>
                <w:szCs w:val="22"/>
              </w:rPr>
              <w:t>Część ogólna</w:t>
            </w:r>
          </w:p>
        </w:tc>
        <w:tc>
          <w:tcPr>
            <w:tcW w:w="7088" w:type="dxa"/>
            <w:tcBorders>
              <w:top w:val="single" w:sz="4" w:space="0" w:color="auto"/>
              <w:left w:val="single" w:sz="4" w:space="0" w:color="auto"/>
              <w:bottom w:val="single" w:sz="4" w:space="0" w:color="auto"/>
              <w:right w:val="single" w:sz="4" w:space="0" w:color="auto"/>
            </w:tcBorders>
          </w:tcPr>
          <w:p w14:paraId="6D51EE4E" w14:textId="24BB3E8A" w:rsidR="00FF5447" w:rsidRPr="00D447B4" w:rsidRDefault="00FF5447" w:rsidP="00FF5447">
            <w:pPr>
              <w:rPr>
                <w:rFonts w:ascii="Calibri" w:hAnsi="Calibri" w:cs="Calibri"/>
                <w:sz w:val="22"/>
                <w:szCs w:val="22"/>
              </w:rPr>
            </w:pPr>
            <w:r w:rsidRPr="00D447B4">
              <w:rPr>
                <w:rFonts w:ascii="Calibri" w:hAnsi="Calibri" w:cs="Calibri"/>
                <w:sz w:val="22"/>
                <w:szCs w:val="22"/>
              </w:rPr>
              <w:t xml:space="preserve">Informacje na temat źródła finansowania </w:t>
            </w:r>
            <w:r w:rsidR="00ED6670" w:rsidRPr="00D447B4">
              <w:rPr>
                <w:rFonts w:ascii="Calibri" w:hAnsi="Calibri" w:cs="Calibri"/>
                <w:sz w:val="22"/>
                <w:szCs w:val="22"/>
              </w:rPr>
              <w:t>należy</w:t>
            </w:r>
            <w:r w:rsidRPr="00D447B4">
              <w:rPr>
                <w:rFonts w:ascii="Calibri" w:hAnsi="Calibri" w:cs="Calibri"/>
                <w:sz w:val="22"/>
                <w:szCs w:val="22"/>
              </w:rPr>
              <w:t xml:space="preserve"> przedstawić w następujący sposób:</w:t>
            </w:r>
          </w:p>
          <w:p w14:paraId="7B301D2B" w14:textId="77777777" w:rsidR="00FF5447" w:rsidRPr="00D447B4" w:rsidRDefault="00FF5447" w:rsidP="00FF5447">
            <w:pPr>
              <w:pStyle w:val="Akapitzlist"/>
              <w:numPr>
                <w:ilvl w:val="0"/>
                <w:numId w:val="11"/>
              </w:numPr>
              <w:rPr>
                <w:rFonts w:ascii="Calibri" w:hAnsi="Calibri" w:cs="Calibri"/>
                <w:sz w:val="22"/>
                <w:szCs w:val="22"/>
              </w:rPr>
            </w:pPr>
            <w:r w:rsidRPr="00D447B4">
              <w:rPr>
                <w:rFonts w:ascii="Calibri" w:hAnsi="Calibri" w:cs="Calibri"/>
                <w:sz w:val="22"/>
                <w:szCs w:val="22"/>
              </w:rPr>
              <w:t>nazwa programu operacyjnego oraz nazwa i numer działania lub poddziałania zgodnie ze Szczegółowym Opisem Priorytetów, np.: FERC, Działanie 02.01 Wysoka jakość i dostępność e-usług publicznych;</w:t>
            </w:r>
          </w:p>
          <w:p w14:paraId="7FDBFE1E" w14:textId="77777777" w:rsidR="00FF5447" w:rsidRPr="00D447B4" w:rsidRDefault="00FF5447" w:rsidP="00FF5447">
            <w:pPr>
              <w:pStyle w:val="Akapitzlist"/>
              <w:numPr>
                <w:ilvl w:val="0"/>
                <w:numId w:val="11"/>
              </w:numPr>
              <w:rPr>
                <w:rFonts w:ascii="Calibri" w:hAnsi="Calibri" w:cs="Calibri"/>
                <w:sz w:val="22"/>
                <w:szCs w:val="22"/>
              </w:rPr>
            </w:pPr>
            <w:r w:rsidRPr="00D447B4">
              <w:rPr>
                <w:rFonts w:ascii="Calibri" w:hAnsi="Calibri" w:cs="Calibri"/>
                <w:sz w:val="22"/>
                <w:szCs w:val="22"/>
              </w:rPr>
              <w:t>budżet państwa – nazwa i numer określonej części budżetowej.</w:t>
            </w:r>
          </w:p>
        </w:tc>
        <w:tc>
          <w:tcPr>
            <w:tcW w:w="1706" w:type="dxa"/>
            <w:tcBorders>
              <w:top w:val="single" w:sz="4" w:space="0" w:color="auto"/>
              <w:left w:val="single" w:sz="4" w:space="0" w:color="auto"/>
              <w:bottom w:val="single" w:sz="4" w:space="0" w:color="auto"/>
              <w:right w:val="single" w:sz="4" w:space="0" w:color="auto"/>
            </w:tcBorders>
          </w:tcPr>
          <w:p w14:paraId="35B0BCB6" w14:textId="77777777" w:rsidR="00FF5447" w:rsidRPr="00D447B4" w:rsidRDefault="00FF5447" w:rsidP="00FF5447">
            <w:pPr>
              <w:jc w:val="center"/>
              <w:rPr>
                <w:rFonts w:asciiTheme="minorHAnsi" w:hAnsiTheme="minorHAnsi" w:cstheme="minorHAnsi"/>
                <w:sz w:val="22"/>
                <w:szCs w:val="22"/>
              </w:rPr>
            </w:pPr>
            <w:r w:rsidRPr="00D447B4">
              <w:rPr>
                <w:rFonts w:asciiTheme="minorHAnsi" w:hAnsiTheme="minorHAnsi" w:cstheme="minorHAnsi"/>
                <w:sz w:val="22"/>
                <w:szCs w:val="22"/>
              </w:rPr>
              <w:t>Proszę o analizę i korektę opisu założeń</w:t>
            </w:r>
          </w:p>
        </w:tc>
        <w:tc>
          <w:tcPr>
            <w:tcW w:w="3822" w:type="dxa"/>
          </w:tcPr>
          <w:p w14:paraId="2DC3B612" w14:textId="77777777" w:rsidR="00662045" w:rsidRDefault="00662045" w:rsidP="00662045">
            <w:pPr>
              <w:jc w:val="center"/>
              <w:rPr>
                <w:rFonts w:asciiTheme="minorHAnsi" w:hAnsiTheme="minorHAnsi" w:cstheme="minorHAnsi"/>
                <w:b/>
                <w:bCs/>
                <w:sz w:val="22"/>
                <w:szCs w:val="22"/>
              </w:rPr>
            </w:pPr>
            <w:r>
              <w:rPr>
                <w:rFonts w:asciiTheme="minorHAnsi" w:hAnsiTheme="minorHAnsi" w:cstheme="minorHAnsi"/>
                <w:b/>
                <w:bCs/>
                <w:sz w:val="22"/>
                <w:szCs w:val="22"/>
              </w:rPr>
              <w:t>Uwzględniono</w:t>
            </w:r>
          </w:p>
          <w:p w14:paraId="482C9EC4" w14:textId="77777777" w:rsidR="00662045" w:rsidRDefault="00662045" w:rsidP="00662045">
            <w:pPr>
              <w:jc w:val="center"/>
              <w:rPr>
                <w:rFonts w:asciiTheme="minorHAnsi" w:hAnsiTheme="minorHAnsi" w:cstheme="minorHAnsi"/>
                <w:b/>
                <w:bCs/>
                <w:sz w:val="22"/>
                <w:szCs w:val="22"/>
              </w:rPr>
            </w:pPr>
          </w:p>
          <w:p w14:paraId="584456AD" w14:textId="6F4E8A82" w:rsidR="00FF5447" w:rsidRPr="00D447B4" w:rsidRDefault="00662045" w:rsidP="00662045">
            <w:pPr>
              <w:jc w:val="center"/>
              <w:rPr>
                <w:rFonts w:asciiTheme="minorHAnsi" w:hAnsiTheme="minorHAnsi" w:cstheme="minorHAnsi"/>
                <w:sz w:val="22"/>
                <w:szCs w:val="22"/>
              </w:rPr>
            </w:pPr>
            <w:r>
              <w:rPr>
                <w:rFonts w:ascii="Calibri" w:hAnsi="Calibri" w:cs="Calibri"/>
                <w:sz w:val="22"/>
                <w:szCs w:val="22"/>
              </w:rPr>
              <w:t>Zmiana uwzględniona w wersji OZPI przekazanej dnia 23 lipca 2026</w:t>
            </w:r>
            <w:r w:rsidR="00A07842">
              <w:rPr>
                <w:rFonts w:ascii="Calibri" w:hAnsi="Calibri" w:cs="Calibri"/>
                <w:sz w:val="22"/>
                <w:szCs w:val="22"/>
              </w:rPr>
              <w:t xml:space="preserve"> r.</w:t>
            </w:r>
          </w:p>
        </w:tc>
      </w:tr>
      <w:tr w:rsidR="00FF5447" w:rsidRPr="00D447B4" w14:paraId="24850878" w14:textId="77777777" w:rsidTr="00504453">
        <w:tc>
          <w:tcPr>
            <w:tcW w:w="709" w:type="dxa"/>
          </w:tcPr>
          <w:p w14:paraId="25EEB84A" w14:textId="77777777" w:rsidR="00FF5447" w:rsidRPr="00D447B4" w:rsidRDefault="00FF5447" w:rsidP="00FF5447">
            <w:pPr>
              <w:pStyle w:val="Akapitzlist"/>
              <w:numPr>
                <w:ilvl w:val="0"/>
                <w:numId w:val="1"/>
              </w:numPr>
              <w:spacing w:before="120" w:after="120"/>
              <w:jc w:val="center"/>
              <w:rPr>
                <w:rFonts w:asciiTheme="minorHAnsi" w:hAnsiTheme="minorHAnsi" w:cstheme="minorHAnsi"/>
                <w:b/>
                <w:sz w:val="22"/>
                <w:szCs w:val="22"/>
              </w:rPr>
            </w:pPr>
          </w:p>
        </w:tc>
        <w:tc>
          <w:tcPr>
            <w:tcW w:w="879" w:type="dxa"/>
          </w:tcPr>
          <w:p w14:paraId="5220C5CD" w14:textId="642C0E81" w:rsidR="00FF5447" w:rsidRPr="00D447B4" w:rsidRDefault="00FF5447" w:rsidP="00FF5447">
            <w:pPr>
              <w:spacing w:before="60" w:after="60"/>
              <w:jc w:val="center"/>
              <w:rPr>
                <w:rFonts w:asciiTheme="minorHAnsi" w:hAnsiTheme="minorHAnsi" w:cstheme="minorHAnsi"/>
                <w:b/>
                <w:sz w:val="22"/>
                <w:szCs w:val="22"/>
              </w:rPr>
            </w:pPr>
            <w:r w:rsidRPr="00D447B4">
              <w:rPr>
                <w:rFonts w:asciiTheme="minorHAnsi" w:hAnsiTheme="minorHAnsi" w:cstheme="minorHAnsi"/>
                <w:b/>
                <w:sz w:val="22"/>
                <w:szCs w:val="22"/>
              </w:rPr>
              <w:t>RA IT</w:t>
            </w:r>
          </w:p>
        </w:tc>
        <w:tc>
          <w:tcPr>
            <w:tcW w:w="1389" w:type="dxa"/>
            <w:tcBorders>
              <w:top w:val="single" w:sz="4" w:space="0" w:color="auto"/>
              <w:left w:val="single" w:sz="4" w:space="0" w:color="auto"/>
              <w:bottom w:val="single" w:sz="4" w:space="0" w:color="auto"/>
              <w:right w:val="single" w:sz="4" w:space="0" w:color="auto"/>
            </w:tcBorders>
          </w:tcPr>
          <w:p w14:paraId="4E5117EC" w14:textId="77777777" w:rsidR="00FF5447" w:rsidRPr="00D447B4" w:rsidRDefault="00FF5447" w:rsidP="00FF5447">
            <w:pPr>
              <w:jc w:val="center"/>
              <w:rPr>
                <w:rFonts w:asciiTheme="minorHAnsi" w:hAnsiTheme="minorHAnsi" w:cstheme="minorHAnsi"/>
                <w:sz w:val="22"/>
                <w:szCs w:val="22"/>
              </w:rPr>
            </w:pPr>
            <w:r w:rsidRPr="00D447B4">
              <w:rPr>
                <w:rFonts w:asciiTheme="minorHAnsi" w:hAnsiTheme="minorHAnsi" w:cstheme="minorHAnsi"/>
                <w:sz w:val="22"/>
                <w:szCs w:val="22"/>
              </w:rPr>
              <w:t>1.1. Identyfikacja problemów i potrzeb</w:t>
            </w:r>
          </w:p>
        </w:tc>
        <w:tc>
          <w:tcPr>
            <w:tcW w:w="7088" w:type="dxa"/>
            <w:tcBorders>
              <w:top w:val="single" w:sz="4" w:space="0" w:color="auto"/>
              <w:left w:val="single" w:sz="4" w:space="0" w:color="auto"/>
              <w:bottom w:val="single" w:sz="4" w:space="0" w:color="auto"/>
              <w:right w:val="single" w:sz="4" w:space="0" w:color="auto"/>
            </w:tcBorders>
          </w:tcPr>
          <w:p w14:paraId="180F9965" w14:textId="77777777" w:rsidR="00FF5447" w:rsidRPr="00D447B4" w:rsidRDefault="00FF5447" w:rsidP="00FF5447">
            <w:pPr>
              <w:rPr>
                <w:rFonts w:asciiTheme="minorHAnsi" w:hAnsiTheme="minorHAnsi" w:cstheme="minorHAnsi"/>
                <w:sz w:val="22"/>
                <w:szCs w:val="22"/>
              </w:rPr>
            </w:pPr>
            <w:r w:rsidRPr="00D447B4">
              <w:rPr>
                <w:rFonts w:asciiTheme="minorHAnsi" w:hAnsiTheme="minorHAnsi" w:cstheme="minorHAnsi"/>
                <w:sz w:val="22"/>
                <w:szCs w:val="22"/>
              </w:rPr>
              <w:t xml:space="preserve">W tabeli interesariuszy: </w:t>
            </w:r>
          </w:p>
          <w:p w14:paraId="297C774F" w14:textId="0D5DDCEC" w:rsidR="00FF5447" w:rsidRPr="00D447B4" w:rsidRDefault="00FF5447" w:rsidP="00FF5447">
            <w:pPr>
              <w:pStyle w:val="Akapitzlist"/>
              <w:numPr>
                <w:ilvl w:val="0"/>
                <w:numId w:val="12"/>
              </w:numPr>
              <w:rPr>
                <w:rFonts w:asciiTheme="minorHAnsi" w:hAnsiTheme="minorHAnsi" w:cstheme="minorHAnsi"/>
                <w:sz w:val="22"/>
                <w:szCs w:val="22"/>
              </w:rPr>
            </w:pPr>
            <w:r w:rsidRPr="00D447B4">
              <w:rPr>
                <w:rFonts w:asciiTheme="minorHAnsi" w:hAnsiTheme="minorHAnsi" w:cstheme="minorHAnsi"/>
                <w:sz w:val="22"/>
                <w:szCs w:val="22"/>
              </w:rPr>
              <w:t>W kolumnie „Zidentyfikowany problem”:</w:t>
            </w:r>
          </w:p>
          <w:p w14:paraId="26F9CD58" w14:textId="77777777" w:rsidR="00FF5447" w:rsidRPr="00D447B4" w:rsidRDefault="00FF5447" w:rsidP="00FF5447">
            <w:pPr>
              <w:pStyle w:val="Akapitzlist"/>
              <w:numPr>
                <w:ilvl w:val="0"/>
                <w:numId w:val="13"/>
              </w:numPr>
              <w:rPr>
                <w:rFonts w:asciiTheme="minorHAnsi" w:hAnsiTheme="minorHAnsi" w:cstheme="minorHAnsi"/>
                <w:sz w:val="22"/>
                <w:szCs w:val="22"/>
              </w:rPr>
            </w:pPr>
            <w:r w:rsidRPr="00D447B4">
              <w:rPr>
                <w:rFonts w:asciiTheme="minorHAnsi" w:hAnsiTheme="minorHAnsi" w:cstheme="minorHAnsi"/>
                <w:sz w:val="22"/>
                <w:szCs w:val="22"/>
              </w:rPr>
              <w:t>sugeruję wymieniać problemy w punktach, rozpoczynając nazwy każdego problemu od sformułowań typu „brak…”, „niewystarczający…”, „ograniczony…”;</w:t>
            </w:r>
          </w:p>
          <w:p w14:paraId="584772EC" w14:textId="77777777" w:rsidR="00FF5447" w:rsidRPr="00D447B4" w:rsidRDefault="00FF5447" w:rsidP="00FF5447">
            <w:pPr>
              <w:pStyle w:val="Akapitzlist"/>
              <w:numPr>
                <w:ilvl w:val="0"/>
                <w:numId w:val="13"/>
              </w:numPr>
              <w:rPr>
                <w:rFonts w:asciiTheme="minorHAnsi" w:hAnsiTheme="minorHAnsi" w:cstheme="minorHAnsi"/>
                <w:sz w:val="22"/>
                <w:szCs w:val="22"/>
              </w:rPr>
            </w:pPr>
            <w:r w:rsidRPr="00D447B4">
              <w:rPr>
                <w:rFonts w:asciiTheme="minorHAnsi" w:hAnsiTheme="minorHAnsi" w:cstheme="minorHAnsi"/>
                <w:sz w:val="22"/>
                <w:szCs w:val="22"/>
              </w:rPr>
              <w:t>jeden problem może powtarzać się w wielu grupach interesariuszy.</w:t>
            </w:r>
          </w:p>
          <w:p w14:paraId="4810AC4A" w14:textId="77777777" w:rsidR="00FF5447" w:rsidRPr="00D447B4" w:rsidRDefault="00FF5447" w:rsidP="00FF5447">
            <w:pPr>
              <w:rPr>
                <w:rFonts w:asciiTheme="minorHAnsi" w:hAnsiTheme="minorHAnsi" w:cstheme="minorHAnsi"/>
                <w:sz w:val="22"/>
                <w:szCs w:val="22"/>
              </w:rPr>
            </w:pPr>
            <w:r w:rsidRPr="00D447B4">
              <w:rPr>
                <w:rFonts w:asciiTheme="minorHAnsi" w:hAnsiTheme="minorHAnsi" w:cstheme="minorHAnsi"/>
                <w:sz w:val="22"/>
                <w:szCs w:val="22"/>
              </w:rPr>
              <w:t>Proszę o przeformułowanie problemów dla poszczególnych grup zgodnie z ww. wytycznymi.</w:t>
            </w:r>
          </w:p>
        </w:tc>
        <w:tc>
          <w:tcPr>
            <w:tcW w:w="1706" w:type="dxa"/>
            <w:tcBorders>
              <w:top w:val="single" w:sz="4" w:space="0" w:color="auto"/>
              <w:left w:val="single" w:sz="4" w:space="0" w:color="auto"/>
              <w:bottom w:val="single" w:sz="4" w:space="0" w:color="auto"/>
              <w:right w:val="single" w:sz="4" w:space="0" w:color="auto"/>
            </w:tcBorders>
          </w:tcPr>
          <w:p w14:paraId="42AE6395" w14:textId="77777777" w:rsidR="00FF5447" w:rsidRPr="00D447B4" w:rsidRDefault="00FF5447" w:rsidP="00FF5447">
            <w:pPr>
              <w:jc w:val="center"/>
              <w:rPr>
                <w:rFonts w:asciiTheme="minorHAnsi" w:hAnsiTheme="minorHAnsi" w:cstheme="minorHAnsi"/>
                <w:sz w:val="22"/>
                <w:szCs w:val="22"/>
              </w:rPr>
            </w:pPr>
            <w:r w:rsidRPr="00D447B4">
              <w:rPr>
                <w:rFonts w:asciiTheme="minorHAnsi" w:hAnsiTheme="minorHAnsi" w:cstheme="minorHAnsi"/>
                <w:sz w:val="22"/>
                <w:szCs w:val="22"/>
              </w:rPr>
              <w:t>Proszę o analizę i korektę opisu założeń</w:t>
            </w:r>
          </w:p>
        </w:tc>
        <w:tc>
          <w:tcPr>
            <w:tcW w:w="3822" w:type="dxa"/>
          </w:tcPr>
          <w:p w14:paraId="0EC1AEBC" w14:textId="77777777" w:rsidR="003B77CB" w:rsidRDefault="003B77CB" w:rsidP="003B77CB">
            <w:pPr>
              <w:jc w:val="center"/>
              <w:rPr>
                <w:rFonts w:asciiTheme="minorHAnsi" w:hAnsiTheme="minorHAnsi" w:cstheme="minorHAnsi"/>
                <w:b/>
                <w:bCs/>
                <w:sz w:val="22"/>
                <w:szCs w:val="22"/>
              </w:rPr>
            </w:pPr>
            <w:r>
              <w:rPr>
                <w:rFonts w:asciiTheme="minorHAnsi" w:hAnsiTheme="minorHAnsi" w:cstheme="minorHAnsi"/>
                <w:b/>
                <w:bCs/>
                <w:sz w:val="22"/>
                <w:szCs w:val="22"/>
              </w:rPr>
              <w:t>Uwzględniono</w:t>
            </w:r>
          </w:p>
          <w:p w14:paraId="3798DB6C" w14:textId="77777777" w:rsidR="005A1276" w:rsidRDefault="005A1276" w:rsidP="00FF5447">
            <w:pPr>
              <w:jc w:val="center"/>
              <w:rPr>
                <w:rFonts w:asciiTheme="minorHAnsi" w:hAnsiTheme="minorHAnsi" w:cstheme="minorHAnsi"/>
                <w:b/>
                <w:bCs/>
                <w:sz w:val="22"/>
                <w:szCs w:val="22"/>
              </w:rPr>
            </w:pPr>
          </w:p>
          <w:p w14:paraId="12482598" w14:textId="2AA5101A" w:rsidR="005A1276" w:rsidRPr="003B77CB" w:rsidRDefault="005A1276" w:rsidP="003B77CB">
            <w:pPr>
              <w:rPr>
                <w:rFonts w:ascii="Calibri" w:hAnsi="Calibri" w:cs="Calibri"/>
                <w:sz w:val="22"/>
                <w:szCs w:val="22"/>
              </w:rPr>
            </w:pPr>
            <w:r w:rsidRPr="003B77CB">
              <w:rPr>
                <w:rFonts w:ascii="Calibri" w:hAnsi="Calibri" w:cs="Calibri"/>
                <w:sz w:val="22"/>
                <w:szCs w:val="22"/>
              </w:rPr>
              <w:t>Opisy zidentyfikowanych problemów zostały zmodyfikowane zgodnie z treścią uwag</w:t>
            </w:r>
            <w:r w:rsidR="003B77CB">
              <w:rPr>
                <w:rFonts w:ascii="Calibri" w:hAnsi="Calibri" w:cs="Calibri"/>
                <w:sz w:val="22"/>
                <w:szCs w:val="22"/>
              </w:rPr>
              <w:t>i</w:t>
            </w:r>
            <w:r w:rsidRPr="003B77CB">
              <w:rPr>
                <w:rFonts w:ascii="Calibri" w:hAnsi="Calibri" w:cs="Calibri"/>
                <w:sz w:val="22"/>
                <w:szCs w:val="22"/>
              </w:rPr>
              <w:t>.</w:t>
            </w:r>
          </w:p>
          <w:p w14:paraId="372F16A8" w14:textId="332B6B77" w:rsidR="005A1276" w:rsidRPr="00340599" w:rsidRDefault="005A1276" w:rsidP="00FF5447">
            <w:pPr>
              <w:jc w:val="center"/>
              <w:rPr>
                <w:rFonts w:asciiTheme="minorHAnsi" w:hAnsiTheme="minorHAnsi" w:cstheme="minorHAnsi"/>
                <w:b/>
                <w:bCs/>
                <w:sz w:val="22"/>
                <w:szCs w:val="22"/>
              </w:rPr>
            </w:pPr>
          </w:p>
        </w:tc>
      </w:tr>
      <w:tr w:rsidR="00FF5447" w:rsidRPr="00D447B4" w14:paraId="65C112F7" w14:textId="77777777" w:rsidTr="00504453">
        <w:tc>
          <w:tcPr>
            <w:tcW w:w="709" w:type="dxa"/>
          </w:tcPr>
          <w:p w14:paraId="1EA2AA7A" w14:textId="77777777" w:rsidR="00FF5447" w:rsidRPr="00D447B4" w:rsidRDefault="00FF5447" w:rsidP="00FF5447">
            <w:pPr>
              <w:pStyle w:val="Akapitzlist"/>
              <w:numPr>
                <w:ilvl w:val="0"/>
                <w:numId w:val="1"/>
              </w:numPr>
              <w:spacing w:before="120" w:after="120"/>
              <w:jc w:val="center"/>
              <w:rPr>
                <w:rFonts w:asciiTheme="minorHAnsi" w:hAnsiTheme="minorHAnsi" w:cstheme="minorHAnsi"/>
                <w:b/>
                <w:sz w:val="22"/>
                <w:szCs w:val="22"/>
              </w:rPr>
            </w:pPr>
          </w:p>
        </w:tc>
        <w:tc>
          <w:tcPr>
            <w:tcW w:w="879" w:type="dxa"/>
          </w:tcPr>
          <w:p w14:paraId="6172DDB7" w14:textId="09354C33" w:rsidR="00FF5447" w:rsidRPr="00D447B4" w:rsidRDefault="00FF5447" w:rsidP="00FF5447">
            <w:pPr>
              <w:spacing w:before="60" w:after="60"/>
              <w:jc w:val="center"/>
              <w:rPr>
                <w:rFonts w:asciiTheme="minorHAnsi" w:hAnsiTheme="minorHAnsi" w:cstheme="minorHAnsi"/>
                <w:b/>
                <w:sz w:val="22"/>
                <w:szCs w:val="22"/>
              </w:rPr>
            </w:pPr>
            <w:r w:rsidRPr="00D447B4">
              <w:rPr>
                <w:rFonts w:asciiTheme="minorHAnsi" w:hAnsiTheme="minorHAnsi" w:cstheme="minorHAnsi"/>
                <w:b/>
                <w:sz w:val="22"/>
                <w:szCs w:val="22"/>
              </w:rPr>
              <w:t>RA IT</w:t>
            </w:r>
          </w:p>
        </w:tc>
        <w:tc>
          <w:tcPr>
            <w:tcW w:w="1389" w:type="dxa"/>
          </w:tcPr>
          <w:p w14:paraId="0EB095B1" w14:textId="77777777" w:rsidR="00FF5447" w:rsidRPr="00D447B4" w:rsidRDefault="00FF5447" w:rsidP="00FF5447">
            <w:pPr>
              <w:jc w:val="center"/>
              <w:rPr>
                <w:rFonts w:asciiTheme="minorHAnsi" w:hAnsiTheme="minorHAnsi" w:cstheme="minorHAnsi"/>
                <w:sz w:val="22"/>
                <w:szCs w:val="22"/>
              </w:rPr>
            </w:pPr>
            <w:r w:rsidRPr="00D447B4">
              <w:rPr>
                <w:rFonts w:asciiTheme="minorHAnsi" w:hAnsiTheme="minorHAnsi" w:cstheme="minorHAnsi"/>
                <w:sz w:val="22"/>
                <w:szCs w:val="22"/>
              </w:rPr>
              <w:t>1.1. Identyfikacja problemów i potrzeb</w:t>
            </w:r>
          </w:p>
        </w:tc>
        <w:tc>
          <w:tcPr>
            <w:tcW w:w="7088" w:type="dxa"/>
          </w:tcPr>
          <w:p w14:paraId="276B6378" w14:textId="77777777" w:rsidR="00FF5447" w:rsidRPr="00D447B4" w:rsidRDefault="00FF5447" w:rsidP="00FF5447">
            <w:pPr>
              <w:rPr>
                <w:rFonts w:asciiTheme="minorHAnsi" w:hAnsiTheme="minorHAnsi" w:cstheme="minorHAnsi"/>
                <w:sz w:val="22"/>
                <w:szCs w:val="22"/>
              </w:rPr>
            </w:pPr>
            <w:r w:rsidRPr="00D447B4">
              <w:rPr>
                <w:rFonts w:asciiTheme="minorHAnsi" w:hAnsiTheme="minorHAnsi" w:cstheme="minorHAnsi"/>
                <w:sz w:val="22"/>
                <w:szCs w:val="22"/>
              </w:rPr>
              <w:t>W tabeli interesariuszy, w kolumnie „Szacowana wielkość grupy” należy podać jedną wartość liczbową, informacje doprecyzowujące należy umieścić w pierwszej kolumnie „Interesariusz”.</w:t>
            </w:r>
          </w:p>
          <w:p w14:paraId="0A7CC5D2" w14:textId="77777777" w:rsidR="00E52EB8" w:rsidRPr="00D447B4" w:rsidRDefault="00E52EB8" w:rsidP="00FF5447">
            <w:pPr>
              <w:rPr>
                <w:rFonts w:asciiTheme="minorHAnsi" w:hAnsiTheme="minorHAnsi" w:cstheme="minorHAnsi"/>
                <w:sz w:val="22"/>
                <w:szCs w:val="22"/>
              </w:rPr>
            </w:pPr>
          </w:p>
          <w:p w14:paraId="5DD3C6F6" w14:textId="7F83A83C" w:rsidR="00FF5447" w:rsidRPr="00D447B4" w:rsidRDefault="00E52EB8" w:rsidP="00E52EB8">
            <w:pPr>
              <w:rPr>
                <w:rFonts w:asciiTheme="minorHAnsi" w:hAnsiTheme="minorHAnsi" w:cstheme="minorHAnsi"/>
                <w:sz w:val="22"/>
                <w:szCs w:val="22"/>
              </w:rPr>
            </w:pPr>
            <w:r w:rsidRPr="00D447B4">
              <w:rPr>
                <w:rFonts w:asciiTheme="minorHAnsi" w:hAnsiTheme="minorHAnsi" w:cstheme="minorHAnsi"/>
                <w:sz w:val="22"/>
                <w:szCs w:val="22"/>
              </w:rPr>
              <w:t>Należy tez rozdzielić grupy interesariuszy o różnym charakterze, np. media i obywatele. Te same problemy mogą wystąpić w wielu grupach interesariuszy</w:t>
            </w:r>
          </w:p>
        </w:tc>
        <w:tc>
          <w:tcPr>
            <w:tcW w:w="1706" w:type="dxa"/>
          </w:tcPr>
          <w:p w14:paraId="2084B970" w14:textId="77777777" w:rsidR="00FF5447" w:rsidRPr="00D447B4" w:rsidRDefault="00FF5447" w:rsidP="00FF5447">
            <w:pPr>
              <w:jc w:val="center"/>
              <w:rPr>
                <w:rFonts w:asciiTheme="minorHAnsi" w:hAnsiTheme="minorHAnsi" w:cstheme="minorHAnsi"/>
                <w:sz w:val="22"/>
                <w:szCs w:val="22"/>
              </w:rPr>
            </w:pPr>
            <w:r w:rsidRPr="00D447B4">
              <w:rPr>
                <w:rFonts w:asciiTheme="minorHAnsi" w:hAnsiTheme="minorHAnsi" w:cstheme="minorHAnsi"/>
                <w:sz w:val="22"/>
                <w:szCs w:val="22"/>
              </w:rPr>
              <w:t>Proszę o analizę i korektę opisu założeń</w:t>
            </w:r>
          </w:p>
        </w:tc>
        <w:tc>
          <w:tcPr>
            <w:tcW w:w="3822" w:type="dxa"/>
          </w:tcPr>
          <w:p w14:paraId="33CB8262" w14:textId="77777777" w:rsidR="003B77CB" w:rsidRDefault="003B77CB" w:rsidP="003B77CB">
            <w:pPr>
              <w:jc w:val="center"/>
              <w:rPr>
                <w:rFonts w:asciiTheme="minorHAnsi" w:hAnsiTheme="minorHAnsi" w:cstheme="minorHAnsi"/>
                <w:b/>
                <w:bCs/>
                <w:sz w:val="22"/>
                <w:szCs w:val="22"/>
              </w:rPr>
            </w:pPr>
            <w:r>
              <w:rPr>
                <w:rFonts w:asciiTheme="minorHAnsi" w:hAnsiTheme="minorHAnsi" w:cstheme="minorHAnsi"/>
                <w:b/>
                <w:bCs/>
                <w:sz w:val="22"/>
                <w:szCs w:val="22"/>
              </w:rPr>
              <w:t>Uwzględniono</w:t>
            </w:r>
          </w:p>
          <w:p w14:paraId="69930BD8" w14:textId="77777777" w:rsidR="00CA5BEB" w:rsidRDefault="00CA5BEB" w:rsidP="00FF5447">
            <w:pPr>
              <w:jc w:val="center"/>
              <w:rPr>
                <w:rFonts w:asciiTheme="minorHAnsi" w:hAnsiTheme="minorHAnsi" w:cstheme="minorHAnsi"/>
                <w:b/>
                <w:bCs/>
                <w:sz w:val="22"/>
                <w:szCs w:val="22"/>
              </w:rPr>
            </w:pPr>
          </w:p>
          <w:p w14:paraId="011D60C4" w14:textId="3A0A24E5" w:rsidR="00CA5BEB" w:rsidRPr="003B77CB" w:rsidRDefault="00CA5BEB" w:rsidP="003B77CB">
            <w:pPr>
              <w:rPr>
                <w:rFonts w:ascii="Calibri" w:hAnsi="Calibri" w:cs="Calibri"/>
                <w:sz w:val="22"/>
                <w:szCs w:val="22"/>
              </w:rPr>
            </w:pPr>
            <w:r w:rsidRPr="003B77CB">
              <w:rPr>
                <w:rFonts w:ascii="Calibri" w:hAnsi="Calibri" w:cs="Calibri"/>
                <w:sz w:val="22"/>
                <w:szCs w:val="22"/>
              </w:rPr>
              <w:t>Opisy zostały zmodyfikowane zgodnie z treścią uwag</w:t>
            </w:r>
            <w:r w:rsidR="003B77CB">
              <w:rPr>
                <w:rFonts w:ascii="Calibri" w:hAnsi="Calibri" w:cs="Calibri"/>
                <w:sz w:val="22"/>
                <w:szCs w:val="22"/>
              </w:rPr>
              <w:t>i</w:t>
            </w:r>
            <w:r w:rsidR="00DA7273" w:rsidRPr="003B77CB">
              <w:rPr>
                <w:rFonts w:ascii="Calibri" w:hAnsi="Calibri" w:cs="Calibri"/>
                <w:sz w:val="22"/>
                <w:szCs w:val="22"/>
              </w:rPr>
              <w:t>.</w:t>
            </w:r>
          </w:p>
          <w:p w14:paraId="1ECAD103" w14:textId="717B5F5D" w:rsidR="00CA5BEB" w:rsidRPr="00340599" w:rsidRDefault="00CA5BEB" w:rsidP="00FF5447">
            <w:pPr>
              <w:jc w:val="center"/>
              <w:rPr>
                <w:rFonts w:asciiTheme="minorHAnsi" w:hAnsiTheme="minorHAnsi" w:cstheme="minorHAnsi"/>
                <w:b/>
                <w:bCs/>
                <w:sz w:val="22"/>
                <w:szCs w:val="22"/>
              </w:rPr>
            </w:pPr>
          </w:p>
        </w:tc>
      </w:tr>
      <w:tr w:rsidR="00E52EB8" w:rsidRPr="00D447B4" w14:paraId="088DFFC9" w14:textId="77777777" w:rsidTr="00941ED1">
        <w:tc>
          <w:tcPr>
            <w:tcW w:w="709" w:type="dxa"/>
          </w:tcPr>
          <w:p w14:paraId="3B017462" w14:textId="77777777" w:rsidR="00E52EB8" w:rsidRPr="00941ED1" w:rsidRDefault="00E52EB8" w:rsidP="00E52EB8">
            <w:pPr>
              <w:pStyle w:val="Akapitzlist"/>
              <w:numPr>
                <w:ilvl w:val="0"/>
                <w:numId w:val="1"/>
              </w:numPr>
              <w:spacing w:before="120" w:after="120"/>
              <w:jc w:val="center"/>
              <w:rPr>
                <w:rFonts w:asciiTheme="minorHAnsi" w:hAnsiTheme="minorHAnsi" w:cstheme="minorHAnsi"/>
                <w:b/>
                <w:sz w:val="22"/>
                <w:szCs w:val="22"/>
              </w:rPr>
            </w:pPr>
          </w:p>
        </w:tc>
        <w:tc>
          <w:tcPr>
            <w:tcW w:w="879" w:type="dxa"/>
          </w:tcPr>
          <w:p w14:paraId="41DAA799" w14:textId="5CB8F221" w:rsidR="00E52EB8" w:rsidRPr="00941ED1" w:rsidRDefault="00E52EB8" w:rsidP="00E52EB8">
            <w:pPr>
              <w:spacing w:before="60" w:after="60"/>
              <w:jc w:val="center"/>
              <w:rPr>
                <w:rFonts w:asciiTheme="minorHAnsi" w:hAnsiTheme="minorHAnsi" w:cstheme="minorHAnsi"/>
                <w:b/>
                <w:sz w:val="22"/>
                <w:szCs w:val="22"/>
              </w:rPr>
            </w:pPr>
            <w:r w:rsidRPr="00941ED1">
              <w:rPr>
                <w:rFonts w:asciiTheme="minorHAnsi" w:hAnsiTheme="minorHAnsi" w:cstheme="minorHAnsi"/>
                <w:b/>
                <w:sz w:val="22"/>
                <w:szCs w:val="22"/>
              </w:rPr>
              <w:t>RA IT</w:t>
            </w:r>
          </w:p>
        </w:tc>
        <w:tc>
          <w:tcPr>
            <w:tcW w:w="1389" w:type="dxa"/>
          </w:tcPr>
          <w:p w14:paraId="7C5C63CF" w14:textId="2D2CB40D" w:rsidR="00E52EB8" w:rsidRPr="00941ED1" w:rsidRDefault="00E52EB8" w:rsidP="00E52EB8">
            <w:pPr>
              <w:jc w:val="center"/>
              <w:rPr>
                <w:rFonts w:asciiTheme="minorHAnsi" w:hAnsiTheme="minorHAnsi" w:cstheme="minorHAnsi"/>
                <w:sz w:val="22"/>
                <w:szCs w:val="22"/>
              </w:rPr>
            </w:pPr>
            <w:r w:rsidRPr="00941ED1">
              <w:rPr>
                <w:rFonts w:ascii="Calibri" w:hAnsi="Calibri" w:cs="Calibri"/>
                <w:sz w:val="22"/>
                <w:szCs w:val="22"/>
              </w:rPr>
              <w:t xml:space="preserve">2.1. Cele i korzyści </w:t>
            </w:r>
            <w:r w:rsidRPr="00941ED1">
              <w:rPr>
                <w:rFonts w:ascii="Calibri" w:hAnsi="Calibri" w:cs="Calibri"/>
                <w:sz w:val="22"/>
                <w:szCs w:val="22"/>
              </w:rPr>
              <w:lastRenderedPageBreak/>
              <w:t>wynikające z projektu</w:t>
            </w:r>
          </w:p>
        </w:tc>
        <w:tc>
          <w:tcPr>
            <w:tcW w:w="7088" w:type="dxa"/>
          </w:tcPr>
          <w:p w14:paraId="3923BC93" w14:textId="77777777" w:rsidR="00E52EB8" w:rsidRPr="00941ED1" w:rsidRDefault="00E52EB8" w:rsidP="00E52EB8">
            <w:pPr>
              <w:jc w:val="both"/>
              <w:rPr>
                <w:rFonts w:asciiTheme="minorHAnsi" w:hAnsiTheme="minorHAnsi" w:cstheme="minorHAnsi"/>
                <w:sz w:val="22"/>
                <w:szCs w:val="22"/>
              </w:rPr>
            </w:pPr>
            <w:r w:rsidRPr="00941ED1">
              <w:rPr>
                <w:rFonts w:ascii="Calibri" w:hAnsi="Calibri" w:cs="Calibri"/>
                <w:sz w:val="22"/>
                <w:szCs w:val="22"/>
              </w:rPr>
              <w:lastRenderedPageBreak/>
              <w:t xml:space="preserve">W celach strategicznych należy ująć </w:t>
            </w:r>
            <w:r w:rsidRPr="00941ED1">
              <w:rPr>
                <w:rFonts w:ascii="Calibri" w:hAnsi="Calibri" w:cs="Calibri"/>
                <w:b/>
                <w:bCs/>
                <w:sz w:val="22"/>
                <w:szCs w:val="22"/>
              </w:rPr>
              <w:t>wszystkie strategie i programy strategiczne</w:t>
            </w:r>
            <w:r w:rsidRPr="00941ED1">
              <w:rPr>
                <w:rFonts w:ascii="Calibri" w:hAnsi="Calibri" w:cs="Calibri"/>
                <w:sz w:val="22"/>
                <w:szCs w:val="22"/>
              </w:rPr>
              <w:t>,</w:t>
            </w:r>
            <w:r w:rsidRPr="00941ED1">
              <w:rPr>
                <w:rFonts w:asciiTheme="minorHAnsi" w:hAnsiTheme="minorHAnsi" w:cstheme="minorHAnsi"/>
                <w:sz w:val="22"/>
                <w:szCs w:val="22"/>
              </w:rPr>
              <w:t xml:space="preserve"> w których realizację wpisuje się projekt:</w:t>
            </w:r>
          </w:p>
          <w:p w14:paraId="2B0617AA" w14:textId="77777777" w:rsidR="00E52EB8" w:rsidRPr="00941ED1" w:rsidRDefault="00E52EB8" w:rsidP="00E52EB8">
            <w:pPr>
              <w:pStyle w:val="Akapitzlist"/>
              <w:numPr>
                <w:ilvl w:val="0"/>
                <w:numId w:val="34"/>
              </w:numPr>
              <w:contextualSpacing w:val="0"/>
              <w:jc w:val="both"/>
              <w:rPr>
                <w:rFonts w:asciiTheme="minorHAnsi" w:hAnsiTheme="minorHAnsi" w:cstheme="minorHAnsi"/>
                <w:sz w:val="22"/>
                <w:szCs w:val="22"/>
              </w:rPr>
            </w:pPr>
            <w:r w:rsidRPr="00941ED1">
              <w:rPr>
                <w:rFonts w:asciiTheme="minorHAnsi" w:hAnsiTheme="minorHAnsi" w:cstheme="minorHAnsi"/>
                <w:sz w:val="22"/>
                <w:szCs w:val="22"/>
              </w:rPr>
              <w:t>należy podać:</w:t>
            </w:r>
          </w:p>
          <w:p w14:paraId="23C69A71" w14:textId="77777777" w:rsidR="00E52EB8" w:rsidRPr="00941ED1" w:rsidRDefault="00E52EB8" w:rsidP="00E52EB8">
            <w:pPr>
              <w:pStyle w:val="Akapitzlist"/>
              <w:numPr>
                <w:ilvl w:val="0"/>
                <w:numId w:val="32"/>
              </w:numPr>
              <w:ind w:left="633" w:hanging="284"/>
              <w:contextualSpacing w:val="0"/>
              <w:jc w:val="both"/>
              <w:rPr>
                <w:rFonts w:asciiTheme="minorHAnsi" w:hAnsiTheme="minorHAnsi" w:cstheme="minorHAnsi"/>
                <w:sz w:val="22"/>
                <w:szCs w:val="22"/>
              </w:rPr>
            </w:pPr>
            <w:r w:rsidRPr="00941ED1">
              <w:rPr>
                <w:rFonts w:asciiTheme="minorHAnsi" w:hAnsiTheme="minorHAnsi" w:cstheme="minorHAnsi"/>
                <w:b/>
                <w:bCs/>
                <w:sz w:val="22"/>
                <w:szCs w:val="22"/>
              </w:rPr>
              <w:lastRenderedPageBreak/>
              <w:t>w realizację</w:t>
            </w:r>
            <w:r w:rsidRPr="00941ED1">
              <w:rPr>
                <w:rFonts w:asciiTheme="minorHAnsi" w:hAnsiTheme="minorHAnsi" w:cstheme="minorHAnsi"/>
                <w:sz w:val="22"/>
                <w:szCs w:val="22"/>
              </w:rPr>
              <w:t xml:space="preserve"> </w:t>
            </w:r>
            <w:r w:rsidRPr="00941ED1">
              <w:rPr>
                <w:rFonts w:asciiTheme="minorHAnsi" w:hAnsiTheme="minorHAnsi" w:cstheme="minorHAnsi"/>
                <w:b/>
                <w:bCs/>
                <w:sz w:val="22"/>
                <w:szCs w:val="22"/>
              </w:rPr>
              <w:t>którego dokumentu strategicznego</w:t>
            </w:r>
            <w:r w:rsidRPr="00941ED1">
              <w:rPr>
                <w:rFonts w:asciiTheme="minorHAnsi" w:hAnsiTheme="minorHAnsi" w:cstheme="minorHAnsi"/>
                <w:sz w:val="22"/>
                <w:szCs w:val="22"/>
              </w:rPr>
              <w:t xml:space="preserve"> (strategii rozwoju, programu strategicznego lub innych dokumentów strategicznych dla realizującego projekt); </w:t>
            </w:r>
          </w:p>
          <w:p w14:paraId="151FB80C" w14:textId="77777777" w:rsidR="00E52EB8" w:rsidRPr="00941ED1" w:rsidRDefault="00E52EB8" w:rsidP="00E52EB8">
            <w:pPr>
              <w:pStyle w:val="Akapitzlist"/>
              <w:numPr>
                <w:ilvl w:val="0"/>
                <w:numId w:val="32"/>
              </w:numPr>
              <w:ind w:left="633" w:hanging="284"/>
              <w:contextualSpacing w:val="0"/>
              <w:jc w:val="both"/>
              <w:rPr>
                <w:rFonts w:asciiTheme="minorHAnsi" w:hAnsiTheme="minorHAnsi" w:cstheme="minorHAnsi"/>
                <w:sz w:val="22"/>
                <w:szCs w:val="22"/>
              </w:rPr>
            </w:pPr>
            <w:r w:rsidRPr="00941ED1">
              <w:rPr>
                <w:rFonts w:asciiTheme="minorHAnsi" w:hAnsiTheme="minorHAnsi" w:cstheme="minorHAnsi"/>
                <w:sz w:val="22"/>
                <w:szCs w:val="22"/>
              </w:rPr>
              <w:t xml:space="preserve">a w ramach tego - </w:t>
            </w:r>
            <w:r w:rsidRPr="00941ED1">
              <w:rPr>
                <w:rFonts w:asciiTheme="minorHAnsi" w:hAnsiTheme="minorHAnsi" w:cstheme="minorHAnsi"/>
                <w:b/>
                <w:bCs/>
                <w:sz w:val="22"/>
                <w:szCs w:val="22"/>
              </w:rPr>
              <w:t xml:space="preserve">w realizację jakiego celu </w:t>
            </w:r>
            <w:r w:rsidRPr="00941ED1">
              <w:rPr>
                <w:rFonts w:asciiTheme="minorHAnsi" w:hAnsiTheme="minorHAnsi" w:cstheme="minorHAnsi"/>
                <w:sz w:val="22"/>
                <w:szCs w:val="22"/>
              </w:rPr>
              <w:t xml:space="preserve">dokumentu strategicznego wpisuje się cel projektu, właściwych z punktu widzenia rozwiązywanych problemów. </w:t>
            </w:r>
          </w:p>
          <w:p w14:paraId="7CE45369" w14:textId="77777777" w:rsidR="00E52EB8" w:rsidRPr="00941ED1" w:rsidRDefault="00E52EB8" w:rsidP="00E52EB8">
            <w:pPr>
              <w:pStyle w:val="Akapitzlist"/>
              <w:numPr>
                <w:ilvl w:val="0"/>
                <w:numId w:val="34"/>
              </w:numPr>
              <w:contextualSpacing w:val="0"/>
              <w:jc w:val="both"/>
              <w:rPr>
                <w:rFonts w:asciiTheme="minorHAnsi" w:hAnsiTheme="minorHAnsi" w:cstheme="minorHAnsi"/>
                <w:sz w:val="22"/>
                <w:szCs w:val="22"/>
              </w:rPr>
            </w:pPr>
            <w:r w:rsidRPr="00941ED1">
              <w:rPr>
                <w:rFonts w:asciiTheme="minorHAnsi" w:hAnsiTheme="minorHAnsi" w:cstheme="minorHAnsi"/>
                <w:sz w:val="22"/>
                <w:szCs w:val="22"/>
              </w:rPr>
              <w:t>należy wymienić obowiązujące na dzień opracowywania dokumentu strategie, programy strategiczne lub inne, dotyczące organizacji dokumenty strategiczne np. statut, w które wpisuje się dany cel projektu.</w:t>
            </w:r>
          </w:p>
          <w:p w14:paraId="5E60E60B" w14:textId="77777777" w:rsidR="00E52EB8" w:rsidRPr="00941ED1" w:rsidRDefault="00E52EB8" w:rsidP="00E52EB8">
            <w:pPr>
              <w:ind w:left="360"/>
              <w:jc w:val="both"/>
              <w:rPr>
                <w:rFonts w:asciiTheme="minorHAnsi" w:hAnsiTheme="minorHAnsi" w:cstheme="minorHAnsi"/>
                <w:sz w:val="22"/>
                <w:szCs w:val="22"/>
              </w:rPr>
            </w:pPr>
            <w:r w:rsidRPr="00941ED1">
              <w:rPr>
                <w:rFonts w:asciiTheme="minorHAnsi" w:hAnsiTheme="minorHAnsi" w:cstheme="minorHAnsi"/>
                <w:sz w:val="22"/>
                <w:szCs w:val="22"/>
              </w:rPr>
              <w:t>Przykład propozycji zapisu (uwaga: niżej wymienione strategie i programy mogą być już nieobowiązujące):</w:t>
            </w:r>
          </w:p>
          <w:p w14:paraId="46661A6C" w14:textId="77777777" w:rsidR="00E52EB8" w:rsidRPr="00941ED1" w:rsidRDefault="00E52EB8" w:rsidP="00E52EB8">
            <w:pPr>
              <w:pStyle w:val="Akapitzlist"/>
              <w:numPr>
                <w:ilvl w:val="0"/>
                <w:numId w:val="33"/>
              </w:numPr>
              <w:ind w:left="1069"/>
              <w:jc w:val="both"/>
              <w:rPr>
                <w:rFonts w:asciiTheme="minorHAnsi" w:hAnsiTheme="minorHAnsi" w:cstheme="minorHAnsi"/>
                <w:b/>
                <w:bCs/>
                <w:sz w:val="22"/>
                <w:szCs w:val="22"/>
              </w:rPr>
            </w:pPr>
            <w:r w:rsidRPr="00941ED1">
              <w:rPr>
                <w:rFonts w:asciiTheme="minorHAnsi" w:hAnsiTheme="minorHAnsi" w:cstheme="minorHAnsi"/>
                <w:b/>
                <w:bCs/>
                <w:sz w:val="22"/>
                <w:szCs w:val="22"/>
              </w:rPr>
              <w:t xml:space="preserve">Strategia Cyfryzacji </w:t>
            </w:r>
            <w:proofErr w:type="gramStart"/>
            <w:r w:rsidRPr="00941ED1">
              <w:rPr>
                <w:rFonts w:asciiTheme="minorHAnsi" w:hAnsiTheme="minorHAnsi" w:cstheme="minorHAnsi"/>
                <w:b/>
                <w:bCs/>
                <w:sz w:val="22"/>
                <w:szCs w:val="22"/>
              </w:rPr>
              <w:t xml:space="preserve">Państwa;   </w:t>
            </w:r>
            <w:proofErr w:type="gramEnd"/>
            <w:r w:rsidRPr="00941ED1">
              <w:rPr>
                <w:rFonts w:asciiTheme="minorHAnsi" w:hAnsiTheme="minorHAnsi" w:cstheme="minorHAnsi"/>
                <w:b/>
                <w:bCs/>
                <w:sz w:val="22"/>
                <w:szCs w:val="22"/>
              </w:rPr>
              <w:t xml:space="preserve"> cel szczegółowy: 1.4.3: Architektura Informacyjna Państwa stanowi powszechną i ugruntowaną metodę strategicznego zarządzania informatyzacją państwa,</w:t>
            </w:r>
          </w:p>
          <w:p w14:paraId="561086B0" w14:textId="77777777" w:rsidR="00E52EB8" w:rsidRPr="00941ED1" w:rsidRDefault="00E52EB8" w:rsidP="00E52EB8">
            <w:pPr>
              <w:pStyle w:val="Akapitzlist"/>
              <w:numPr>
                <w:ilvl w:val="0"/>
                <w:numId w:val="33"/>
              </w:numPr>
              <w:ind w:left="1069"/>
              <w:jc w:val="both"/>
              <w:rPr>
                <w:rFonts w:asciiTheme="minorHAnsi" w:hAnsiTheme="minorHAnsi" w:cstheme="minorHAnsi"/>
                <w:sz w:val="22"/>
                <w:szCs w:val="22"/>
              </w:rPr>
            </w:pPr>
            <w:r w:rsidRPr="00941ED1">
              <w:rPr>
                <w:rFonts w:asciiTheme="minorHAnsi" w:hAnsiTheme="minorHAnsi" w:cstheme="minorHAnsi"/>
                <w:sz w:val="22"/>
                <w:szCs w:val="22"/>
              </w:rPr>
              <w:t>Strategia na rzecz Odpowiedzialnego Rozwoju do roku 2020 (z perspektywą do 2030</w:t>
            </w:r>
            <w:proofErr w:type="gramStart"/>
            <w:r w:rsidRPr="00941ED1">
              <w:rPr>
                <w:rFonts w:asciiTheme="minorHAnsi" w:hAnsiTheme="minorHAnsi" w:cstheme="minorHAnsi"/>
                <w:sz w:val="22"/>
                <w:szCs w:val="22"/>
              </w:rPr>
              <w:t xml:space="preserve">);   </w:t>
            </w:r>
            <w:proofErr w:type="gramEnd"/>
            <w:r w:rsidRPr="00941ED1">
              <w:rPr>
                <w:rFonts w:asciiTheme="minorHAnsi" w:hAnsiTheme="minorHAnsi" w:cstheme="minorHAnsi"/>
                <w:sz w:val="22"/>
                <w:szCs w:val="22"/>
              </w:rPr>
              <w:t xml:space="preserve">       cel szczegółowy III: Skuteczne państwo i instytucje służące wzrostowi oraz włączeniu społecznemu i gospodarczemu, Obszar: E-Państwo,</w:t>
            </w:r>
          </w:p>
          <w:p w14:paraId="530BE587" w14:textId="77777777" w:rsidR="00E52EB8" w:rsidRPr="00941ED1" w:rsidRDefault="00E52EB8" w:rsidP="00E52EB8">
            <w:pPr>
              <w:pStyle w:val="Akapitzlist"/>
              <w:numPr>
                <w:ilvl w:val="0"/>
                <w:numId w:val="34"/>
              </w:numPr>
              <w:contextualSpacing w:val="0"/>
              <w:jc w:val="both"/>
              <w:rPr>
                <w:rFonts w:asciiTheme="minorHAnsi" w:hAnsiTheme="minorHAnsi" w:cstheme="minorHAnsi"/>
                <w:sz w:val="22"/>
                <w:szCs w:val="22"/>
              </w:rPr>
            </w:pPr>
            <w:r w:rsidRPr="00941ED1">
              <w:rPr>
                <w:rFonts w:asciiTheme="minorHAnsi" w:hAnsiTheme="minorHAnsi" w:cstheme="minorHAnsi"/>
                <w:sz w:val="22"/>
                <w:szCs w:val="22"/>
              </w:rPr>
              <w:t>wymagane jest wymienienie przynajmniej jednego dokumentu strategicznego o charakterze strategii lub programu strategicznego,</w:t>
            </w:r>
          </w:p>
          <w:p w14:paraId="390CBE3F" w14:textId="0A7152D9" w:rsidR="00E52EB8" w:rsidRPr="00941ED1" w:rsidRDefault="00E52EB8" w:rsidP="00E52EB8">
            <w:pPr>
              <w:numPr>
                <w:ilvl w:val="2"/>
                <w:numId w:val="14"/>
              </w:numPr>
              <w:spacing w:after="30" w:line="248" w:lineRule="auto"/>
              <w:ind w:left="360" w:right="39"/>
              <w:jc w:val="both"/>
            </w:pPr>
            <w:r w:rsidRPr="00941ED1">
              <w:rPr>
                <w:rFonts w:asciiTheme="minorHAnsi" w:hAnsiTheme="minorHAnsi" w:cstheme="minorHAnsi"/>
                <w:sz w:val="22"/>
                <w:szCs w:val="22"/>
              </w:rPr>
              <w:t>nie należy wymieniać ustawy, rozporządzenia, uchwały, zarządzenia, które nie należą do dokumentów strategicznych, o którym mowa w tym punkcie</w:t>
            </w:r>
          </w:p>
        </w:tc>
        <w:tc>
          <w:tcPr>
            <w:tcW w:w="1706" w:type="dxa"/>
          </w:tcPr>
          <w:p w14:paraId="38EB4689" w14:textId="3C8FD468" w:rsidR="00E52EB8" w:rsidRPr="00941ED1" w:rsidRDefault="00E52EB8" w:rsidP="00E52EB8">
            <w:pPr>
              <w:jc w:val="center"/>
              <w:rPr>
                <w:rFonts w:asciiTheme="minorHAnsi" w:hAnsiTheme="minorHAnsi" w:cstheme="minorHAnsi"/>
                <w:sz w:val="22"/>
                <w:szCs w:val="22"/>
              </w:rPr>
            </w:pPr>
            <w:r w:rsidRPr="00941ED1">
              <w:rPr>
                <w:rFonts w:ascii="Calibri" w:hAnsi="Calibri" w:cs="Calibri"/>
                <w:sz w:val="22"/>
                <w:szCs w:val="22"/>
              </w:rPr>
              <w:lastRenderedPageBreak/>
              <w:t>Proszę o analizę i korektę opisu założeń</w:t>
            </w:r>
          </w:p>
        </w:tc>
        <w:tc>
          <w:tcPr>
            <w:tcW w:w="3822" w:type="dxa"/>
          </w:tcPr>
          <w:p w14:paraId="69A5D0DD" w14:textId="77777777" w:rsidR="00941ED1" w:rsidRPr="00941ED1" w:rsidRDefault="00941ED1" w:rsidP="00941ED1">
            <w:pPr>
              <w:jc w:val="center"/>
              <w:rPr>
                <w:rFonts w:asciiTheme="minorHAnsi" w:hAnsiTheme="minorHAnsi" w:cstheme="minorHAnsi"/>
                <w:b/>
                <w:bCs/>
                <w:sz w:val="22"/>
                <w:szCs w:val="22"/>
              </w:rPr>
            </w:pPr>
            <w:r w:rsidRPr="00941ED1">
              <w:rPr>
                <w:rFonts w:asciiTheme="minorHAnsi" w:hAnsiTheme="minorHAnsi" w:cstheme="minorHAnsi"/>
                <w:b/>
                <w:bCs/>
                <w:sz w:val="22"/>
                <w:szCs w:val="22"/>
              </w:rPr>
              <w:t>Uwzględniono</w:t>
            </w:r>
          </w:p>
          <w:p w14:paraId="194A8FB2" w14:textId="77777777" w:rsidR="00941ED1" w:rsidRPr="00941ED1" w:rsidRDefault="00941ED1" w:rsidP="00941ED1">
            <w:pPr>
              <w:jc w:val="center"/>
              <w:rPr>
                <w:rFonts w:asciiTheme="minorHAnsi" w:hAnsiTheme="minorHAnsi" w:cstheme="minorHAnsi"/>
                <w:b/>
                <w:bCs/>
                <w:sz w:val="22"/>
                <w:szCs w:val="22"/>
              </w:rPr>
            </w:pPr>
          </w:p>
          <w:p w14:paraId="5C77583C" w14:textId="77777777" w:rsidR="00941ED1" w:rsidRPr="00941ED1" w:rsidRDefault="00941ED1" w:rsidP="00941ED1">
            <w:pPr>
              <w:rPr>
                <w:rFonts w:ascii="Calibri" w:hAnsi="Calibri" w:cs="Calibri"/>
                <w:sz w:val="22"/>
                <w:szCs w:val="22"/>
              </w:rPr>
            </w:pPr>
            <w:r w:rsidRPr="00941ED1">
              <w:rPr>
                <w:rFonts w:ascii="Calibri" w:hAnsi="Calibri" w:cs="Calibri"/>
                <w:sz w:val="22"/>
                <w:szCs w:val="22"/>
              </w:rPr>
              <w:lastRenderedPageBreak/>
              <w:t>Opisy zostały zmodyfikowane zgodnie z treścią uwagi.</w:t>
            </w:r>
          </w:p>
          <w:p w14:paraId="34FDD2D5" w14:textId="2C523AC8" w:rsidR="009F3100" w:rsidRPr="00941ED1" w:rsidRDefault="009F3100" w:rsidP="00E52EB8">
            <w:pPr>
              <w:jc w:val="center"/>
              <w:rPr>
                <w:rFonts w:asciiTheme="minorHAnsi" w:hAnsiTheme="minorHAnsi" w:cstheme="minorHAnsi"/>
                <w:b/>
                <w:bCs/>
                <w:sz w:val="22"/>
                <w:szCs w:val="22"/>
              </w:rPr>
            </w:pPr>
          </w:p>
        </w:tc>
      </w:tr>
      <w:tr w:rsidR="00FF5447" w:rsidRPr="00D447B4" w14:paraId="2FAD7756" w14:textId="77777777" w:rsidTr="00504453">
        <w:tc>
          <w:tcPr>
            <w:tcW w:w="709" w:type="dxa"/>
          </w:tcPr>
          <w:p w14:paraId="4A9A83A8" w14:textId="77777777" w:rsidR="00FF5447" w:rsidRPr="00D447B4" w:rsidRDefault="00FF5447" w:rsidP="00FF5447">
            <w:pPr>
              <w:pStyle w:val="Akapitzlist"/>
              <w:numPr>
                <w:ilvl w:val="0"/>
                <w:numId w:val="1"/>
              </w:numPr>
              <w:spacing w:before="120" w:after="120"/>
              <w:jc w:val="center"/>
              <w:rPr>
                <w:rFonts w:asciiTheme="minorHAnsi" w:hAnsiTheme="minorHAnsi" w:cstheme="minorHAnsi"/>
                <w:b/>
                <w:sz w:val="22"/>
                <w:szCs w:val="22"/>
              </w:rPr>
            </w:pPr>
          </w:p>
        </w:tc>
        <w:tc>
          <w:tcPr>
            <w:tcW w:w="879" w:type="dxa"/>
          </w:tcPr>
          <w:p w14:paraId="24B9A25E" w14:textId="3E2DBF45" w:rsidR="00FF5447" w:rsidRPr="00D447B4" w:rsidRDefault="00FF5447" w:rsidP="00FF5447">
            <w:pPr>
              <w:spacing w:before="60" w:after="60"/>
              <w:jc w:val="center"/>
              <w:rPr>
                <w:rFonts w:asciiTheme="minorHAnsi" w:hAnsiTheme="minorHAnsi" w:cstheme="minorHAnsi"/>
                <w:b/>
                <w:sz w:val="22"/>
                <w:szCs w:val="22"/>
              </w:rPr>
            </w:pPr>
            <w:r w:rsidRPr="00D447B4">
              <w:rPr>
                <w:rFonts w:asciiTheme="minorHAnsi" w:hAnsiTheme="minorHAnsi" w:cstheme="minorHAnsi"/>
                <w:b/>
                <w:sz w:val="22"/>
                <w:szCs w:val="22"/>
              </w:rPr>
              <w:t>RA IT</w:t>
            </w:r>
          </w:p>
        </w:tc>
        <w:tc>
          <w:tcPr>
            <w:tcW w:w="1389" w:type="dxa"/>
          </w:tcPr>
          <w:p w14:paraId="0096BDEE" w14:textId="77777777" w:rsidR="00FF5447" w:rsidRPr="00D447B4" w:rsidRDefault="00FF5447" w:rsidP="00FF5447">
            <w:pPr>
              <w:jc w:val="center"/>
              <w:rPr>
                <w:rFonts w:asciiTheme="minorHAnsi" w:hAnsiTheme="minorHAnsi" w:cstheme="minorHAnsi"/>
                <w:sz w:val="22"/>
                <w:szCs w:val="22"/>
              </w:rPr>
            </w:pPr>
            <w:r w:rsidRPr="00D447B4">
              <w:rPr>
                <w:rFonts w:asciiTheme="minorHAnsi" w:hAnsiTheme="minorHAnsi" w:cstheme="minorHAnsi"/>
                <w:sz w:val="22"/>
                <w:szCs w:val="22"/>
              </w:rPr>
              <w:t>2.1. Cele i korzyści wynikające z projektu</w:t>
            </w:r>
          </w:p>
        </w:tc>
        <w:tc>
          <w:tcPr>
            <w:tcW w:w="7088" w:type="dxa"/>
          </w:tcPr>
          <w:p w14:paraId="3200F568" w14:textId="77777777" w:rsidR="00FF5447" w:rsidRPr="00D447B4" w:rsidRDefault="00FF5447" w:rsidP="00FF5447">
            <w:pPr>
              <w:rPr>
                <w:rFonts w:asciiTheme="minorHAnsi" w:hAnsiTheme="minorHAnsi" w:cstheme="minorHAnsi"/>
                <w:sz w:val="22"/>
                <w:szCs w:val="22"/>
              </w:rPr>
            </w:pPr>
            <w:r w:rsidRPr="00D447B4">
              <w:rPr>
                <w:rFonts w:asciiTheme="minorHAnsi" w:hAnsiTheme="minorHAnsi" w:cstheme="minorHAnsi"/>
                <w:sz w:val="22"/>
                <w:szCs w:val="22"/>
              </w:rPr>
              <w:t>Należy dodać wskaźniki wymagane źródłem finansowania:</w:t>
            </w:r>
          </w:p>
          <w:p w14:paraId="69D3551F" w14:textId="77777777" w:rsidR="00FF5447" w:rsidRPr="00D447B4" w:rsidRDefault="00FF5447" w:rsidP="00CD42BE">
            <w:pPr>
              <w:pStyle w:val="Akapitzlist"/>
              <w:numPr>
                <w:ilvl w:val="0"/>
                <w:numId w:val="39"/>
              </w:numPr>
              <w:rPr>
                <w:rFonts w:asciiTheme="minorHAnsi" w:hAnsiTheme="minorHAnsi" w:cstheme="minorHAnsi"/>
                <w:sz w:val="22"/>
                <w:szCs w:val="22"/>
              </w:rPr>
            </w:pPr>
            <w:r w:rsidRPr="00D447B4">
              <w:rPr>
                <w:rFonts w:asciiTheme="minorHAnsi" w:hAnsiTheme="minorHAnsi" w:cstheme="minorHAnsi"/>
                <w:sz w:val="22"/>
                <w:szCs w:val="22"/>
              </w:rPr>
              <w:t>„Instytucje publiczne otrzymujące wsparcie na opracowywanie usług, produktów i procesów cyfrowych” – zgodnie z definicją wskaźnika do wskaźnika wliczać należy: wlicza się takich beneficjentów jak np.: administracja rządowa, wymiar sprawiedliwości, prokuratura (czyli podmioty publiczne). Właściwa wartość w Państwa przypadku to 1.</w:t>
            </w:r>
          </w:p>
          <w:p w14:paraId="6B757065" w14:textId="77777777" w:rsidR="00FF5447" w:rsidRPr="00D447B4" w:rsidRDefault="00FF5447" w:rsidP="00CD42BE">
            <w:pPr>
              <w:pStyle w:val="Akapitzlist"/>
              <w:numPr>
                <w:ilvl w:val="0"/>
                <w:numId w:val="39"/>
              </w:numPr>
              <w:rPr>
                <w:rFonts w:asciiTheme="minorHAnsi" w:hAnsiTheme="minorHAnsi" w:cstheme="minorHAnsi"/>
                <w:sz w:val="22"/>
                <w:szCs w:val="22"/>
              </w:rPr>
            </w:pPr>
            <w:r w:rsidRPr="00D447B4">
              <w:rPr>
                <w:rFonts w:asciiTheme="minorHAnsi" w:hAnsiTheme="minorHAnsi" w:cstheme="minorHAnsi"/>
                <w:sz w:val="22"/>
                <w:szCs w:val="22"/>
              </w:rPr>
              <w:t>„Użytkownicy nowych i zmodernizowanych publicznych usług, produktów i procesów cyfrowych” – jest to wskaźnik obowiązkowy rezultatu.</w:t>
            </w:r>
          </w:p>
          <w:p w14:paraId="1365CB08" w14:textId="77777777" w:rsidR="00FF5447" w:rsidRPr="00D447B4" w:rsidRDefault="00FF5447" w:rsidP="00FF5447">
            <w:pPr>
              <w:pStyle w:val="Akapitzlist"/>
              <w:rPr>
                <w:rFonts w:asciiTheme="minorHAnsi" w:hAnsiTheme="minorHAnsi" w:cstheme="minorHAnsi"/>
                <w:sz w:val="22"/>
                <w:szCs w:val="22"/>
              </w:rPr>
            </w:pPr>
          </w:p>
          <w:p w14:paraId="432A9A98" w14:textId="77777777" w:rsidR="00FF5447" w:rsidRPr="00D447B4" w:rsidRDefault="00FF5447" w:rsidP="00FF5447">
            <w:pPr>
              <w:rPr>
                <w:rFonts w:asciiTheme="minorHAnsi" w:hAnsiTheme="minorHAnsi" w:cstheme="minorHAnsi"/>
                <w:sz w:val="22"/>
                <w:szCs w:val="22"/>
              </w:rPr>
            </w:pPr>
            <w:r w:rsidRPr="00D447B4">
              <w:rPr>
                <w:rFonts w:asciiTheme="minorHAnsi" w:hAnsiTheme="minorHAnsi" w:cstheme="minorHAnsi"/>
                <w:sz w:val="22"/>
                <w:szCs w:val="22"/>
              </w:rPr>
              <w:t>Należy rozważyć dodanie wskaźników:</w:t>
            </w:r>
          </w:p>
          <w:p w14:paraId="547984E5" w14:textId="77777777" w:rsidR="00FF5447" w:rsidRPr="00E85A04" w:rsidRDefault="00FF5447" w:rsidP="00CD42BE">
            <w:pPr>
              <w:pStyle w:val="Akapitzlist"/>
              <w:numPr>
                <w:ilvl w:val="0"/>
                <w:numId w:val="40"/>
              </w:numPr>
              <w:rPr>
                <w:rFonts w:asciiTheme="minorHAnsi" w:hAnsiTheme="minorHAnsi" w:cstheme="minorHAnsi"/>
                <w:sz w:val="22"/>
                <w:szCs w:val="22"/>
              </w:rPr>
            </w:pPr>
            <w:r w:rsidRPr="00D447B4">
              <w:rPr>
                <w:rFonts w:asciiTheme="minorHAnsi" w:hAnsiTheme="minorHAnsi" w:cstheme="minorHAnsi"/>
                <w:sz w:val="22"/>
                <w:szCs w:val="22"/>
              </w:rPr>
              <w:lastRenderedPageBreak/>
              <w:t xml:space="preserve">Liczba pracowników IT </w:t>
            </w:r>
            <w:bookmarkStart w:id="1" w:name="_Hlk179181840"/>
            <w:r w:rsidRPr="00D447B4">
              <w:rPr>
                <w:rFonts w:asciiTheme="minorHAnsi" w:hAnsiTheme="minorHAnsi" w:cstheme="minorHAnsi"/>
                <w:sz w:val="22"/>
                <w:szCs w:val="22"/>
              </w:rPr>
              <w:t>podmiotów wykonujących zadania publiczne</w:t>
            </w:r>
            <w:bookmarkEnd w:id="1"/>
            <w:r w:rsidRPr="00D447B4">
              <w:rPr>
                <w:rFonts w:asciiTheme="minorHAnsi" w:hAnsiTheme="minorHAnsi" w:cstheme="minorHAnsi"/>
                <w:sz w:val="22"/>
                <w:szCs w:val="22"/>
              </w:rPr>
              <w:t xml:space="preserve"> objętych wsparciem szkoleniowym; (w podziale na płeć</w:t>
            </w:r>
            <w:r w:rsidRPr="00E85A04">
              <w:rPr>
                <w:rFonts w:asciiTheme="minorHAnsi" w:hAnsiTheme="minorHAnsi" w:cstheme="minorHAnsi"/>
                <w:sz w:val="22"/>
                <w:szCs w:val="22"/>
              </w:rPr>
              <w:t>: K, M);</w:t>
            </w:r>
          </w:p>
          <w:p w14:paraId="54EC3090" w14:textId="77777777" w:rsidR="00FF5447" w:rsidRPr="00E85A04" w:rsidRDefault="00FF5447" w:rsidP="00CD42BE">
            <w:pPr>
              <w:pStyle w:val="Akapitzlist"/>
              <w:numPr>
                <w:ilvl w:val="0"/>
                <w:numId w:val="40"/>
              </w:numPr>
              <w:rPr>
                <w:rFonts w:asciiTheme="minorHAnsi" w:hAnsiTheme="minorHAnsi" w:cstheme="minorHAnsi"/>
                <w:sz w:val="22"/>
                <w:szCs w:val="22"/>
              </w:rPr>
            </w:pPr>
            <w:r w:rsidRPr="00E85A04">
              <w:rPr>
                <w:rFonts w:asciiTheme="minorHAnsi" w:hAnsiTheme="minorHAnsi" w:cstheme="minorHAnsi"/>
                <w:sz w:val="22"/>
                <w:szCs w:val="22"/>
              </w:rPr>
              <w:t>Liczba pracowników podmiotów wykonujących zadania publiczne nie będących pracownikami IT, objętych wsparciem szkoleniowym.; (w podziale na płeć: K, M);</w:t>
            </w:r>
          </w:p>
          <w:p w14:paraId="040FE952" w14:textId="77777777" w:rsidR="00FF5447" w:rsidRPr="00D447B4" w:rsidRDefault="00FF5447" w:rsidP="00CD42BE">
            <w:pPr>
              <w:pStyle w:val="Akapitzlist"/>
              <w:numPr>
                <w:ilvl w:val="0"/>
                <w:numId w:val="40"/>
              </w:numPr>
              <w:rPr>
                <w:rFonts w:asciiTheme="minorHAnsi" w:hAnsiTheme="minorHAnsi" w:cstheme="minorHAnsi"/>
                <w:sz w:val="22"/>
                <w:szCs w:val="22"/>
              </w:rPr>
            </w:pPr>
            <w:r w:rsidRPr="00E85A04">
              <w:rPr>
                <w:rFonts w:asciiTheme="minorHAnsi" w:hAnsiTheme="minorHAnsi" w:cstheme="minorHAnsi"/>
                <w:sz w:val="22"/>
                <w:szCs w:val="22"/>
              </w:rPr>
              <w:t>Liczba rejestrów publicznych o poprawionej interoperacyjnoś</w:t>
            </w:r>
            <w:r w:rsidRPr="00D447B4">
              <w:rPr>
                <w:rFonts w:asciiTheme="minorHAnsi" w:hAnsiTheme="minorHAnsi" w:cstheme="minorHAnsi"/>
                <w:sz w:val="22"/>
                <w:szCs w:val="22"/>
              </w:rPr>
              <w:t>ci;</w:t>
            </w:r>
          </w:p>
          <w:p w14:paraId="71769C91" w14:textId="77777777" w:rsidR="00FF5447" w:rsidRPr="00D447B4" w:rsidRDefault="00FF5447" w:rsidP="00CD42BE">
            <w:pPr>
              <w:pStyle w:val="Akapitzlist"/>
              <w:numPr>
                <w:ilvl w:val="0"/>
                <w:numId w:val="40"/>
              </w:numPr>
              <w:rPr>
                <w:rFonts w:asciiTheme="minorHAnsi" w:hAnsiTheme="minorHAnsi" w:cstheme="minorHAnsi"/>
                <w:sz w:val="22"/>
                <w:szCs w:val="22"/>
              </w:rPr>
            </w:pPr>
            <w:r w:rsidRPr="00D447B4">
              <w:rPr>
                <w:rFonts w:asciiTheme="minorHAnsi" w:hAnsiTheme="minorHAnsi" w:cstheme="minorHAnsi"/>
                <w:sz w:val="22"/>
                <w:szCs w:val="22"/>
              </w:rPr>
              <w:t>Liczba uruchomionych systemów teleinformatycznych w podmiotach wykonujących zadania publiczne.</w:t>
            </w:r>
          </w:p>
        </w:tc>
        <w:tc>
          <w:tcPr>
            <w:tcW w:w="1706" w:type="dxa"/>
          </w:tcPr>
          <w:p w14:paraId="6E616634" w14:textId="77777777" w:rsidR="00FF5447" w:rsidRPr="00D447B4" w:rsidRDefault="00FF5447" w:rsidP="00FF5447">
            <w:pPr>
              <w:jc w:val="center"/>
              <w:rPr>
                <w:rFonts w:asciiTheme="minorHAnsi" w:hAnsiTheme="minorHAnsi" w:cstheme="minorHAnsi"/>
                <w:sz w:val="22"/>
                <w:szCs w:val="22"/>
              </w:rPr>
            </w:pPr>
            <w:r w:rsidRPr="00D447B4">
              <w:rPr>
                <w:rFonts w:asciiTheme="minorHAnsi" w:hAnsiTheme="minorHAnsi" w:cstheme="minorHAnsi"/>
                <w:sz w:val="22"/>
                <w:szCs w:val="22"/>
              </w:rPr>
              <w:lastRenderedPageBreak/>
              <w:t>Proszę o analizę i korektę opisu założeń</w:t>
            </w:r>
          </w:p>
        </w:tc>
        <w:tc>
          <w:tcPr>
            <w:tcW w:w="3822" w:type="dxa"/>
          </w:tcPr>
          <w:p w14:paraId="62721205" w14:textId="77777777" w:rsidR="00662045" w:rsidRDefault="00662045" w:rsidP="00662045">
            <w:pPr>
              <w:jc w:val="center"/>
              <w:rPr>
                <w:rFonts w:asciiTheme="minorHAnsi" w:hAnsiTheme="minorHAnsi" w:cstheme="minorHAnsi"/>
                <w:b/>
                <w:bCs/>
                <w:sz w:val="22"/>
                <w:szCs w:val="22"/>
              </w:rPr>
            </w:pPr>
            <w:r>
              <w:rPr>
                <w:rFonts w:asciiTheme="minorHAnsi" w:hAnsiTheme="minorHAnsi" w:cstheme="minorHAnsi"/>
                <w:b/>
                <w:bCs/>
                <w:sz w:val="22"/>
                <w:szCs w:val="22"/>
              </w:rPr>
              <w:t>Uwzględniono</w:t>
            </w:r>
          </w:p>
          <w:p w14:paraId="4D2A2694" w14:textId="77777777" w:rsidR="00662045" w:rsidRDefault="00662045" w:rsidP="00662045">
            <w:pPr>
              <w:jc w:val="center"/>
              <w:rPr>
                <w:rFonts w:asciiTheme="minorHAnsi" w:hAnsiTheme="minorHAnsi" w:cstheme="minorHAnsi"/>
                <w:b/>
                <w:bCs/>
                <w:sz w:val="22"/>
                <w:szCs w:val="22"/>
              </w:rPr>
            </w:pPr>
          </w:p>
          <w:p w14:paraId="49EF0902" w14:textId="77777777" w:rsidR="00FF5447" w:rsidRDefault="00662045" w:rsidP="006938B5">
            <w:pPr>
              <w:rPr>
                <w:rFonts w:ascii="Calibri" w:hAnsi="Calibri" w:cs="Calibri"/>
                <w:sz w:val="22"/>
                <w:szCs w:val="22"/>
              </w:rPr>
            </w:pPr>
            <w:r>
              <w:rPr>
                <w:rFonts w:ascii="Calibri" w:hAnsi="Calibri" w:cs="Calibri"/>
                <w:sz w:val="22"/>
                <w:szCs w:val="22"/>
              </w:rPr>
              <w:t>Zmiana uwzględniona w wersji OZPI przekazanej dnia 23 lipca 2026</w:t>
            </w:r>
            <w:r w:rsidR="00A07842">
              <w:rPr>
                <w:rFonts w:ascii="Calibri" w:hAnsi="Calibri" w:cs="Calibri"/>
                <w:sz w:val="22"/>
                <w:szCs w:val="22"/>
              </w:rPr>
              <w:t xml:space="preserve"> r.</w:t>
            </w:r>
          </w:p>
          <w:p w14:paraId="6991A510" w14:textId="77777777" w:rsidR="006938B5" w:rsidRDefault="006938B5" w:rsidP="006938B5">
            <w:pPr>
              <w:rPr>
                <w:rFonts w:ascii="Calibri" w:hAnsi="Calibri" w:cs="Calibri"/>
                <w:sz w:val="22"/>
                <w:szCs w:val="22"/>
              </w:rPr>
            </w:pPr>
          </w:p>
          <w:p w14:paraId="299AB8BA" w14:textId="0720CEDC" w:rsidR="00895790" w:rsidRPr="00340599" w:rsidRDefault="00895790" w:rsidP="006938B5">
            <w:pPr>
              <w:rPr>
                <w:rFonts w:asciiTheme="minorHAnsi" w:hAnsiTheme="minorHAnsi" w:cstheme="minorHAnsi"/>
                <w:b/>
                <w:bCs/>
                <w:sz w:val="22"/>
                <w:szCs w:val="22"/>
              </w:rPr>
            </w:pPr>
            <w:r>
              <w:rPr>
                <w:rFonts w:ascii="Calibri" w:hAnsi="Calibri" w:cs="Calibri"/>
                <w:sz w:val="22"/>
                <w:szCs w:val="22"/>
              </w:rPr>
              <w:t xml:space="preserve">Dla wskaźników dotyczących wsparcia szkoleniowego wprowadzono podział ze względu na płeć. </w:t>
            </w:r>
          </w:p>
        </w:tc>
      </w:tr>
      <w:tr w:rsidR="00CD42BE" w:rsidRPr="00D447B4" w14:paraId="4D53558A" w14:textId="77777777" w:rsidTr="00504453">
        <w:tc>
          <w:tcPr>
            <w:tcW w:w="709" w:type="dxa"/>
          </w:tcPr>
          <w:p w14:paraId="4157021D" w14:textId="77777777" w:rsidR="00CD42BE" w:rsidRPr="00D447B4" w:rsidRDefault="00CD42BE" w:rsidP="00CD42BE">
            <w:pPr>
              <w:pStyle w:val="Akapitzlist"/>
              <w:numPr>
                <w:ilvl w:val="0"/>
                <w:numId w:val="1"/>
              </w:numPr>
              <w:spacing w:before="120" w:after="120"/>
              <w:jc w:val="center"/>
              <w:rPr>
                <w:rFonts w:asciiTheme="minorHAnsi" w:hAnsiTheme="minorHAnsi" w:cstheme="minorHAnsi"/>
                <w:b/>
                <w:sz w:val="22"/>
                <w:szCs w:val="22"/>
              </w:rPr>
            </w:pPr>
          </w:p>
        </w:tc>
        <w:tc>
          <w:tcPr>
            <w:tcW w:w="879" w:type="dxa"/>
          </w:tcPr>
          <w:p w14:paraId="41F8E46F" w14:textId="6A50E2CD" w:rsidR="00CD42BE" w:rsidRPr="00D447B4" w:rsidRDefault="00CD42BE" w:rsidP="00CD42BE">
            <w:pPr>
              <w:spacing w:before="60" w:after="60"/>
              <w:jc w:val="center"/>
              <w:rPr>
                <w:rFonts w:asciiTheme="minorHAnsi" w:hAnsiTheme="minorHAnsi" w:cstheme="minorHAnsi"/>
                <w:b/>
                <w:sz w:val="22"/>
                <w:szCs w:val="22"/>
              </w:rPr>
            </w:pPr>
            <w:r w:rsidRPr="00D447B4">
              <w:rPr>
                <w:rFonts w:asciiTheme="minorHAnsi" w:hAnsiTheme="minorHAnsi" w:cstheme="minorHAnsi"/>
                <w:b/>
                <w:sz w:val="22"/>
                <w:szCs w:val="22"/>
              </w:rPr>
              <w:t>RA IT</w:t>
            </w:r>
          </w:p>
        </w:tc>
        <w:tc>
          <w:tcPr>
            <w:tcW w:w="1389" w:type="dxa"/>
          </w:tcPr>
          <w:p w14:paraId="04603E42" w14:textId="3C19B202" w:rsidR="00CD42BE" w:rsidRPr="00D447B4" w:rsidRDefault="00CD42BE" w:rsidP="00CD42BE">
            <w:pPr>
              <w:jc w:val="center"/>
              <w:rPr>
                <w:rFonts w:asciiTheme="minorHAnsi" w:hAnsiTheme="minorHAnsi" w:cstheme="minorHAnsi"/>
                <w:sz w:val="22"/>
                <w:szCs w:val="22"/>
              </w:rPr>
            </w:pPr>
            <w:r w:rsidRPr="00D447B4">
              <w:rPr>
                <w:rFonts w:asciiTheme="minorHAnsi" w:hAnsiTheme="minorHAnsi" w:cstheme="minorHAnsi"/>
                <w:sz w:val="22"/>
                <w:szCs w:val="22"/>
              </w:rPr>
              <w:t>2.1. Cele i korzyści wynikające z projektu</w:t>
            </w:r>
          </w:p>
        </w:tc>
        <w:tc>
          <w:tcPr>
            <w:tcW w:w="7088" w:type="dxa"/>
          </w:tcPr>
          <w:p w14:paraId="7B412BD6" w14:textId="4B57DE3E" w:rsidR="00CD42BE" w:rsidRPr="00D447B4" w:rsidRDefault="00CD42BE" w:rsidP="00CD42BE">
            <w:pPr>
              <w:tabs>
                <w:tab w:val="left" w:pos="367"/>
              </w:tabs>
              <w:autoSpaceDE w:val="0"/>
              <w:autoSpaceDN w:val="0"/>
              <w:adjustRightInd w:val="0"/>
              <w:rPr>
                <w:rFonts w:asciiTheme="minorHAnsi" w:hAnsiTheme="minorHAnsi" w:cstheme="minorHAnsi"/>
                <w:sz w:val="22"/>
                <w:szCs w:val="22"/>
              </w:rPr>
            </w:pPr>
            <w:r w:rsidRPr="00D447B4">
              <w:rPr>
                <w:rFonts w:asciiTheme="minorHAnsi" w:hAnsiTheme="minorHAnsi" w:cstheme="minorHAnsi"/>
                <w:sz w:val="22"/>
                <w:szCs w:val="22"/>
              </w:rPr>
              <w:t>W związku z celem nr 1 prosimy o dostarczenie (odrębnie) informacji o liście procesów automatyzowanych w projekcie</w:t>
            </w:r>
          </w:p>
        </w:tc>
        <w:tc>
          <w:tcPr>
            <w:tcW w:w="1706" w:type="dxa"/>
          </w:tcPr>
          <w:p w14:paraId="0E3BA3FC" w14:textId="0CD13968" w:rsidR="00CD42BE" w:rsidRPr="00D447B4" w:rsidRDefault="00CD42BE" w:rsidP="00CD42BE">
            <w:pPr>
              <w:jc w:val="center"/>
              <w:rPr>
                <w:rFonts w:asciiTheme="minorHAnsi" w:hAnsiTheme="minorHAnsi" w:cstheme="minorHAnsi"/>
                <w:sz w:val="22"/>
                <w:szCs w:val="22"/>
              </w:rPr>
            </w:pPr>
            <w:r w:rsidRPr="00D447B4">
              <w:rPr>
                <w:rFonts w:asciiTheme="minorHAnsi" w:hAnsiTheme="minorHAnsi" w:cstheme="minorHAnsi"/>
                <w:sz w:val="22"/>
                <w:szCs w:val="22"/>
              </w:rPr>
              <w:t>Proszę o analizę i korektę opisu założeń</w:t>
            </w:r>
          </w:p>
        </w:tc>
        <w:tc>
          <w:tcPr>
            <w:tcW w:w="3822" w:type="dxa"/>
          </w:tcPr>
          <w:p w14:paraId="041B1385" w14:textId="77777777" w:rsidR="00FE1E9C" w:rsidRDefault="00FE1E9C" w:rsidP="00FE1E9C">
            <w:pPr>
              <w:jc w:val="center"/>
              <w:rPr>
                <w:rFonts w:asciiTheme="minorHAnsi" w:hAnsiTheme="minorHAnsi" w:cstheme="minorHAnsi"/>
                <w:b/>
                <w:bCs/>
                <w:sz w:val="22"/>
                <w:szCs w:val="22"/>
              </w:rPr>
            </w:pPr>
            <w:r>
              <w:rPr>
                <w:rFonts w:asciiTheme="minorHAnsi" w:hAnsiTheme="minorHAnsi" w:cstheme="minorHAnsi"/>
                <w:b/>
                <w:bCs/>
                <w:sz w:val="22"/>
                <w:szCs w:val="22"/>
              </w:rPr>
              <w:t>Uwzględniono</w:t>
            </w:r>
          </w:p>
          <w:p w14:paraId="0EA7D3E8" w14:textId="77777777" w:rsidR="00DA7273" w:rsidRDefault="00DA7273" w:rsidP="00CD42BE">
            <w:pPr>
              <w:jc w:val="center"/>
              <w:rPr>
                <w:rFonts w:asciiTheme="minorHAnsi" w:hAnsiTheme="minorHAnsi" w:cstheme="minorHAnsi"/>
                <w:b/>
                <w:bCs/>
                <w:sz w:val="22"/>
                <w:szCs w:val="22"/>
              </w:rPr>
            </w:pPr>
          </w:p>
          <w:p w14:paraId="0342F9FD" w14:textId="275C4EB2" w:rsidR="00DA7273" w:rsidRPr="00FE1E9C" w:rsidRDefault="00FE1E9C" w:rsidP="00CD42BE">
            <w:pPr>
              <w:jc w:val="center"/>
              <w:rPr>
                <w:rFonts w:ascii="Calibri" w:hAnsi="Calibri" w:cs="Calibri"/>
                <w:sz w:val="22"/>
                <w:szCs w:val="22"/>
              </w:rPr>
            </w:pPr>
            <w:r>
              <w:rPr>
                <w:rFonts w:ascii="Calibri" w:hAnsi="Calibri" w:cs="Calibri"/>
                <w:sz w:val="22"/>
                <w:szCs w:val="22"/>
              </w:rPr>
              <w:t>Lista stanowi załącznik do korespondencji</w:t>
            </w:r>
            <w:r w:rsidR="00DA7273" w:rsidRPr="00FE1E9C">
              <w:rPr>
                <w:rFonts w:ascii="Calibri" w:hAnsi="Calibri" w:cs="Calibri"/>
                <w:sz w:val="22"/>
                <w:szCs w:val="22"/>
              </w:rPr>
              <w:t>.</w:t>
            </w:r>
          </w:p>
          <w:p w14:paraId="210EBC1D" w14:textId="07E5DFC4" w:rsidR="00DA7273" w:rsidRPr="00340599" w:rsidRDefault="00DA7273" w:rsidP="00CD42BE">
            <w:pPr>
              <w:jc w:val="center"/>
              <w:rPr>
                <w:rFonts w:asciiTheme="minorHAnsi" w:hAnsiTheme="minorHAnsi" w:cstheme="minorHAnsi"/>
                <w:b/>
                <w:bCs/>
                <w:sz w:val="22"/>
                <w:szCs w:val="22"/>
              </w:rPr>
            </w:pPr>
          </w:p>
        </w:tc>
      </w:tr>
      <w:tr w:rsidR="00FF5447" w:rsidRPr="00D447B4" w14:paraId="5670C118" w14:textId="77777777" w:rsidTr="00504453">
        <w:tc>
          <w:tcPr>
            <w:tcW w:w="709" w:type="dxa"/>
          </w:tcPr>
          <w:p w14:paraId="2CC7E7D3" w14:textId="77777777" w:rsidR="00FF5447" w:rsidRPr="00D447B4" w:rsidRDefault="00FF5447" w:rsidP="00FF5447">
            <w:pPr>
              <w:pStyle w:val="Akapitzlist"/>
              <w:numPr>
                <w:ilvl w:val="0"/>
                <w:numId w:val="1"/>
              </w:numPr>
              <w:spacing w:before="120" w:after="120"/>
              <w:jc w:val="center"/>
              <w:rPr>
                <w:rFonts w:asciiTheme="minorHAnsi" w:hAnsiTheme="minorHAnsi" w:cstheme="minorHAnsi"/>
                <w:b/>
                <w:sz w:val="22"/>
                <w:szCs w:val="22"/>
              </w:rPr>
            </w:pPr>
          </w:p>
        </w:tc>
        <w:tc>
          <w:tcPr>
            <w:tcW w:w="879" w:type="dxa"/>
          </w:tcPr>
          <w:p w14:paraId="0C154B5E" w14:textId="7C0F8764" w:rsidR="00FF5447" w:rsidRPr="00D447B4" w:rsidRDefault="00FF5447" w:rsidP="00FF5447">
            <w:pPr>
              <w:spacing w:before="60" w:after="60"/>
              <w:jc w:val="center"/>
              <w:rPr>
                <w:rFonts w:asciiTheme="minorHAnsi" w:hAnsiTheme="minorHAnsi" w:cstheme="minorHAnsi"/>
                <w:b/>
                <w:sz w:val="22"/>
                <w:szCs w:val="22"/>
              </w:rPr>
            </w:pPr>
            <w:r w:rsidRPr="00D447B4">
              <w:rPr>
                <w:rFonts w:asciiTheme="minorHAnsi" w:hAnsiTheme="minorHAnsi" w:cstheme="minorHAnsi"/>
                <w:b/>
                <w:sz w:val="22"/>
                <w:szCs w:val="22"/>
              </w:rPr>
              <w:t>RA IT</w:t>
            </w:r>
          </w:p>
        </w:tc>
        <w:tc>
          <w:tcPr>
            <w:tcW w:w="1389" w:type="dxa"/>
          </w:tcPr>
          <w:p w14:paraId="27F91417" w14:textId="77777777" w:rsidR="00FF5447" w:rsidRPr="00D447B4" w:rsidRDefault="00FF5447" w:rsidP="00FF5447">
            <w:pPr>
              <w:jc w:val="center"/>
              <w:rPr>
                <w:rFonts w:asciiTheme="minorHAnsi" w:hAnsiTheme="minorHAnsi" w:cstheme="minorHAnsi"/>
                <w:sz w:val="22"/>
                <w:szCs w:val="22"/>
              </w:rPr>
            </w:pPr>
            <w:r w:rsidRPr="00D447B4">
              <w:rPr>
                <w:rFonts w:asciiTheme="minorHAnsi" w:hAnsiTheme="minorHAnsi" w:cstheme="minorHAnsi"/>
                <w:sz w:val="22"/>
                <w:szCs w:val="22"/>
              </w:rPr>
              <w:t>2.1. Cele i korzyści wynikające z projektu</w:t>
            </w:r>
          </w:p>
        </w:tc>
        <w:tc>
          <w:tcPr>
            <w:tcW w:w="7088" w:type="dxa"/>
          </w:tcPr>
          <w:p w14:paraId="041A7E7C" w14:textId="2FD30B16" w:rsidR="00E52EB8" w:rsidRPr="00D447B4" w:rsidRDefault="00E52EB8" w:rsidP="00E52EB8">
            <w:pPr>
              <w:tabs>
                <w:tab w:val="left" w:pos="367"/>
              </w:tabs>
              <w:autoSpaceDE w:val="0"/>
              <w:autoSpaceDN w:val="0"/>
              <w:adjustRightInd w:val="0"/>
              <w:rPr>
                <w:rFonts w:asciiTheme="minorHAnsi" w:hAnsiTheme="minorHAnsi" w:cstheme="minorHAnsi"/>
                <w:b/>
                <w:bCs/>
                <w:color w:val="EE0000"/>
                <w:sz w:val="22"/>
                <w:szCs w:val="22"/>
              </w:rPr>
            </w:pPr>
            <w:r w:rsidRPr="00D447B4">
              <w:rPr>
                <w:rFonts w:asciiTheme="minorHAnsi" w:hAnsiTheme="minorHAnsi" w:cstheme="minorHAnsi"/>
                <w:sz w:val="22"/>
                <w:szCs w:val="22"/>
              </w:rPr>
              <w:t>W</w:t>
            </w:r>
            <w:r w:rsidR="00FF5447" w:rsidRPr="00D447B4">
              <w:rPr>
                <w:rFonts w:asciiTheme="minorHAnsi" w:hAnsiTheme="minorHAnsi" w:cstheme="minorHAnsi"/>
                <w:sz w:val="22"/>
                <w:szCs w:val="22"/>
              </w:rPr>
              <w:t xml:space="preserve"> wierszu „Metoda pomiaru KPI”, przy czym zgodnie z opisem na wzorze formularza </w:t>
            </w:r>
            <w:r w:rsidR="00FF5447" w:rsidRPr="00D447B4">
              <w:rPr>
                <w:rFonts w:asciiTheme="minorHAnsi" w:hAnsiTheme="minorHAnsi" w:cstheme="minorHAnsi"/>
                <w:b/>
                <w:bCs/>
                <w:sz w:val="22"/>
                <w:szCs w:val="22"/>
              </w:rPr>
              <w:t>dla każdego wskaźnika odrębnie należy określić</w:t>
            </w:r>
            <w:r w:rsidRPr="00D447B4">
              <w:rPr>
                <w:rFonts w:asciiTheme="minorHAnsi" w:hAnsiTheme="minorHAnsi" w:cstheme="minorHAnsi"/>
                <w:b/>
                <w:bCs/>
                <w:sz w:val="22"/>
                <w:szCs w:val="22"/>
              </w:rPr>
              <w:t xml:space="preserve"> </w:t>
            </w:r>
            <w:r w:rsidRPr="00D447B4">
              <w:rPr>
                <w:rFonts w:asciiTheme="minorHAnsi" w:hAnsiTheme="minorHAnsi" w:cstheme="minorHAnsi"/>
                <w:sz w:val="22"/>
                <w:szCs w:val="22"/>
              </w:rPr>
              <w:t>każdy z 3 parametrów:</w:t>
            </w:r>
          </w:p>
          <w:p w14:paraId="077317BE" w14:textId="77777777" w:rsidR="00E52EB8" w:rsidRPr="00D447B4" w:rsidRDefault="00E52EB8" w:rsidP="00E52EB8">
            <w:pPr>
              <w:pStyle w:val="Akapitzlist"/>
              <w:numPr>
                <w:ilvl w:val="0"/>
                <w:numId w:val="38"/>
              </w:numPr>
              <w:jc w:val="both"/>
              <w:rPr>
                <w:rFonts w:asciiTheme="minorHAnsi" w:hAnsiTheme="minorHAnsi" w:cstheme="minorHAnsi"/>
                <w:sz w:val="22"/>
                <w:szCs w:val="22"/>
              </w:rPr>
            </w:pPr>
            <w:r w:rsidRPr="00D447B4">
              <w:rPr>
                <w:rFonts w:asciiTheme="minorHAnsi" w:hAnsiTheme="minorHAnsi" w:cstheme="minorHAnsi"/>
                <w:sz w:val="22"/>
                <w:szCs w:val="22"/>
              </w:rPr>
              <w:t xml:space="preserve">metodę oraz sposób pomiaru wskaźnika, </w:t>
            </w:r>
            <w:r w:rsidRPr="00D447B4">
              <w:rPr>
                <w:rFonts w:asciiTheme="minorHAnsi" w:hAnsiTheme="minorHAnsi" w:cstheme="minorHAnsi"/>
                <w:b/>
                <w:bCs/>
                <w:sz w:val="22"/>
                <w:szCs w:val="22"/>
              </w:rPr>
              <w:t>w jaki sposób będzie szacowana jest wartość docelowa</w:t>
            </w:r>
          </w:p>
          <w:p w14:paraId="443494E3" w14:textId="77777777" w:rsidR="00E52EB8" w:rsidRPr="00D447B4" w:rsidRDefault="00E52EB8" w:rsidP="00E52EB8">
            <w:pPr>
              <w:pStyle w:val="Akapitzlist"/>
              <w:numPr>
                <w:ilvl w:val="0"/>
                <w:numId w:val="38"/>
              </w:numPr>
              <w:jc w:val="both"/>
              <w:rPr>
                <w:rFonts w:asciiTheme="minorHAnsi" w:hAnsiTheme="minorHAnsi" w:cstheme="minorHAnsi"/>
                <w:sz w:val="22"/>
                <w:szCs w:val="22"/>
              </w:rPr>
            </w:pPr>
            <w:r w:rsidRPr="00D447B4">
              <w:rPr>
                <w:rFonts w:asciiTheme="minorHAnsi" w:hAnsiTheme="minorHAnsi" w:cstheme="minorHAnsi"/>
                <w:sz w:val="22"/>
                <w:szCs w:val="22"/>
              </w:rPr>
              <w:t>źródło danych dla oszacowania wartości wskaźnika,</w:t>
            </w:r>
          </w:p>
          <w:p w14:paraId="0D4C3F98" w14:textId="1EBC9889" w:rsidR="00E52EB8" w:rsidRPr="00D447B4" w:rsidRDefault="00E52EB8" w:rsidP="00E52EB8">
            <w:pPr>
              <w:pStyle w:val="Akapitzlist"/>
              <w:numPr>
                <w:ilvl w:val="0"/>
                <w:numId w:val="38"/>
              </w:numPr>
              <w:jc w:val="both"/>
              <w:rPr>
                <w:rFonts w:asciiTheme="minorHAnsi" w:hAnsiTheme="minorHAnsi" w:cstheme="minorHAnsi"/>
                <w:sz w:val="22"/>
                <w:szCs w:val="22"/>
              </w:rPr>
            </w:pPr>
            <w:r w:rsidRPr="00D447B4">
              <w:rPr>
                <w:rFonts w:asciiTheme="minorHAnsi" w:hAnsiTheme="minorHAnsi" w:cstheme="minorHAnsi"/>
                <w:sz w:val="22"/>
                <w:szCs w:val="22"/>
              </w:rPr>
              <w:t xml:space="preserve">częstotliwość pomiaru wskaźnika </w:t>
            </w:r>
            <w:r w:rsidRPr="00D447B4">
              <w:rPr>
                <w:rFonts w:asciiTheme="minorHAnsi" w:hAnsiTheme="minorHAnsi" w:cstheme="minorHAnsi"/>
                <w:b/>
                <w:bCs/>
                <w:sz w:val="22"/>
                <w:szCs w:val="22"/>
              </w:rPr>
              <w:t>oraz wskazanie terminu pomiaru wartości docelowej wskaźnika</w:t>
            </w:r>
            <w:r w:rsidRPr="00D447B4">
              <w:rPr>
                <w:rFonts w:asciiTheme="minorHAnsi" w:hAnsiTheme="minorHAnsi" w:cstheme="minorHAnsi"/>
                <w:sz w:val="22"/>
                <w:szCs w:val="22"/>
              </w:rPr>
              <w:t>,</w:t>
            </w:r>
          </w:p>
          <w:p w14:paraId="65C2FA57" w14:textId="384D6C9B" w:rsidR="00FF5447" w:rsidRPr="00D447B4" w:rsidRDefault="00FF5447" w:rsidP="00E52EB8">
            <w:pPr>
              <w:tabs>
                <w:tab w:val="left" w:pos="367"/>
              </w:tabs>
              <w:autoSpaceDE w:val="0"/>
              <w:autoSpaceDN w:val="0"/>
              <w:adjustRightInd w:val="0"/>
              <w:rPr>
                <w:rFonts w:asciiTheme="minorHAnsi" w:hAnsiTheme="minorHAnsi" w:cstheme="minorHAnsi"/>
                <w:sz w:val="22"/>
                <w:szCs w:val="22"/>
              </w:rPr>
            </w:pPr>
            <w:r w:rsidRPr="00D447B4">
              <w:rPr>
                <w:rFonts w:asciiTheme="minorHAnsi" w:hAnsiTheme="minorHAnsi" w:cstheme="minorHAnsi"/>
                <w:sz w:val="22"/>
                <w:szCs w:val="22"/>
              </w:rPr>
              <w:t>mając na uwadze wykazaną planowaną docelową wartość wskaźnika KPI.</w:t>
            </w:r>
          </w:p>
        </w:tc>
        <w:tc>
          <w:tcPr>
            <w:tcW w:w="1706" w:type="dxa"/>
          </w:tcPr>
          <w:p w14:paraId="040ACA34" w14:textId="77777777" w:rsidR="00FF5447" w:rsidRPr="00D447B4" w:rsidRDefault="00FF5447" w:rsidP="00FF5447">
            <w:pPr>
              <w:jc w:val="center"/>
              <w:rPr>
                <w:rFonts w:asciiTheme="minorHAnsi" w:hAnsiTheme="minorHAnsi" w:cstheme="minorHAnsi"/>
                <w:sz w:val="22"/>
                <w:szCs w:val="22"/>
              </w:rPr>
            </w:pPr>
            <w:r w:rsidRPr="00D447B4">
              <w:rPr>
                <w:rFonts w:asciiTheme="minorHAnsi" w:hAnsiTheme="minorHAnsi" w:cstheme="minorHAnsi"/>
                <w:sz w:val="22"/>
                <w:szCs w:val="22"/>
              </w:rPr>
              <w:t>Proszę o analizę i korektę opisu założeń</w:t>
            </w:r>
          </w:p>
        </w:tc>
        <w:tc>
          <w:tcPr>
            <w:tcW w:w="3822" w:type="dxa"/>
          </w:tcPr>
          <w:p w14:paraId="1EE6C838" w14:textId="77777777" w:rsidR="00662045" w:rsidRDefault="00662045" w:rsidP="00662045">
            <w:pPr>
              <w:jc w:val="center"/>
              <w:rPr>
                <w:rFonts w:asciiTheme="minorHAnsi" w:hAnsiTheme="minorHAnsi" w:cstheme="minorHAnsi"/>
                <w:b/>
                <w:bCs/>
                <w:sz w:val="22"/>
                <w:szCs w:val="22"/>
              </w:rPr>
            </w:pPr>
            <w:r>
              <w:rPr>
                <w:rFonts w:asciiTheme="minorHAnsi" w:hAnsiTheme="minorHAnsi" w:cstheme="minorHAnsi"/>
                <w:b/>
                <w:bCs/>
                <w:sz w:val="22"/>
                <w:szCs w:val="22"/>
              </w:rPr>
              <w:t>Uwzględniono</w:t>
            </w:r>
          </w:p>
          <w:p w14:paraId="169BC870" w14:textId="77777777" w:rsidR="00662045" w:rsidRDefault="00662045" w:rsidP="00662045">
            <w:pPr>
              <w:jc w:val="center"/>
              <w:rPr>
                <w:rFonts w:asciiTheme="minorHAnsi" w:hAnsiTheme="minorHAnsi" w:cstheme="minorHAnsi"/>
                <w:b/>
                <w:bCs/>
                <w:sz w:val="22"/>
                <w:szCs w:val="22"/>
              </w:rPr>
            </w:pPr>
          </w:p>
          <w:p w14:paraId="2CFBE444" w14:textId="743DB3E5" w:rsidR="00FF5447" w:rsidRPr="00340599" w:rsidRDefault="00662045" w:rsidP="00662045">
            <w:pPr>
              <w:jc w:val="center"/>
              <w:rPr>
                <w:rFonts w:asciiTheme="minorHAnsi" w:hAnsiTheme="minorHAnsi" w:cstheme="minorHAnsi"/>
                <w:b/>
                <w:bCs/>
                <w:sz w:val="22"/>
                <w:szCs w:val="22"/>
              </w:rPr>
            </w:pPr>
            <w:r>
              <w:rPr>
                <w:rFonts w:ascii="Calibri" w:hAnsi="Calibri" w:cs="Calibri"/>
                <w:sz w:val="22"/>
                <w:szCs w:val="22"/>
              </w:rPr>
              <w:t>Zmiana uwzględniona w wersji OZPI przekazanej dnia 23 lipca 2026</w:t>
            </w:r>
            <w:r w:rsidR="00A07842">
              <w:rPr>
                <w:rFonts w:ascii="Calibri" w:hAnsi="Calibri" w:cs="Calibri"/>
                <w:sz w:val="22"/>
                <w:szCs w:val="22"/>
              </w:rPr>
              <w:t xml:space="preserve"> r.</w:t>
            </w:r>
          </w:p>
        </w:tc>
      </w:tr>
      <w:tr w:rsidR="00FF5447" w:rsidRPr="00D447B4" w14:paraId="09C72B6E" w14:textId="77777777" w:rsidTr="00E449CA">
        <w:tc>
          <w:tcPr>
            <w:tcW w:w="709" w:type="dxa"/>
          </w:tcPr>
          <w:p w14:paraId="3EAC9EFE" w14:textId="77777777" w:rsidR="00FF5447" w:rsidRPr="00D447B4" w:rsidRDefault="00FF5447" w:rsidP="00FF5447">
            <w:pPr>
              <w:pStyle w:val="Akapitzlist"/>
              <w:numPr>
                <w:ilvl w:val="0"/>
                <w:numId w:val="1"/>
              </w:numPr>
              <w:spacing w:before="120" w:after="120"/>
              <w:jc w:val="center"/>
              <w:rPr>
                <w:rFonts w:asciiTheme="minorHAnsi" w:hAnsiTheme="minorHAnsi" w:cstheme="minorHAnsi"/>
                <w:b/>
                <w:sz w:val="22"/>
                <w:szCs w:val="22"/>
              </w:rPr>
            </w:pPr>
          </w:p>
        </w:tc>
        <w:tc>
          <w:tcPr>
            <w:tcW w:w="879" w:type="dxa"/>
          </w:tcPr>
          <w:p w14:paraId="7F5C57FA" w14:textId="7AC9F28C" w:rsidR="00FF5447" w:rsidRPr="00C70081" w:rsidRDefault="00FF5447" w:rsidP="00FF5447">
            <w:pPr>
              <w:spacing w:before="60" w:after="60"/>
              <w:jc w:val="center"/>
              <w:rPr>
                <w:rFonts w:asciiTheme="minorHAnsi" w:hAnsiTheme="minorHAnsi" w:cstheme="minorHAnsi"/>
                <w:b/>
                <w:sz w:val="22"/>
                <w:szCs w:val="22"/>
              </w:rPr>
            </w:pPr>
            <w:r w:rsidRPr="00C70081">
              <w:rPr>
                <w:rFonts w:asciiTheme="minorHAnsi" w:hAnsiTheme="minorHAnsi" w:cstheme="minorHAnsi"/>
                <w:b/>
                <w:sz w:val="22"/>
                <w:szCs w:val="22"/>
              </w:rPr>
              <w:t>RA IT</w:t>
            </w:r>
          </w:p>
        </w:tc>
        <w:tc>
          <w:tcPr>
            <w:tcW w:w="1389" w:type="dxa"/>
            <w:tcBorders>
              <w:top w:val="single" w:sz="4" w:space="0" w:color="auto"/>
              <w:left w:val="single" w:sz="4" w:space="0" w:color="auto"/>
              <w:bottom w:val="single" w:sz="4" w:space="0" w:color="auto"/>
              <w:right w:val="single" w:sz="4" w:space="0" w:color="auto"/>
            </w:tcBorders>
          </w:tcPr>
          <w:p w14:paraId="14A80CA1" w14:textId="77777777" w:rsidR="00FF5447" w:rsidRPr="00C70081" w:rsidRDefault="00FF5447" w:rsidP="00FF5447">
            <w:pPr>
              <w:jc w:val="center"/>
              <w:rPr>
                <w:rFonts w:asciiTheme="minorHAnsi" w:hAnsiTheme="minorHAnsi" w:cstheme="minorHAnsi"/>
                <w:sz w:val="22"/>
                <w:szCs w:val="22"/>
              </w:rPr>
            </w:pPr>
            <w:r w:rsidRPr="00C70081">
              <w:rPr>
                <w:rFonts w:asciiTheme="minorHAnsi" w:hAnsiTheme="minorHAnsi" w:cstheme="minorHAnsi"/>
                <w:sz w:val="22"/>
                <w:szCs w:val="22"/>
              </w:rPr>
              <w:t>2.4. Produkty końcowe przedsięwzięcia</w:t>
            </w:r>
          </w:p>
        </w:tc>
        <w:tc>
          <w:tcPr>
            <w:tcW w:w="7088" w:type="dxa"/>
            <w:tcBorders>
              <w:top w:val="single" w:sz="4" w:space="0" w:color="auto"/>
              <w:left w:val="single" w:sz="4" w:space="0" w:color="auto"/>
              <w:bottom w:val="single" w:sz="4" w:space="0" w:color="auto"/>
              <w:right w:val="single" w:sz="4" w:space="0" w:color="auto"/>
            </w:tcBorders>
          </w:tcPr>
          <w:p w14:paraId="6A076092" w14:textId="6B6E77E9" w:rsidR="00E64AC1" w:rsidRPr="00C70081" w:rsidRDefault="00FF5447" w:rsidP="00FF5447">
            <w:pPr>
              <w:rPr>
                <w:rFonts w:asciiTheme="minorHAnsi" w:hAnsiTheme="minorHAnsi" w:cstheme="minorHAnsi"/>
                <w:sz w:val="22"/>
                <w:szCs w:val="22"/>
              </w:rPr>
            </w:pPr>
            <w:r w:rsidRPr="00C70081">
              <w:rPr>
                <w:rFonts w:asciiTheme="minorHAnsi" w:hAnsiTheme="minorHAnsi" w:cstheme="minorHAnsi"/>
                <w:sz w:val="22"/>
                <w:szCs w:val="22"/>
              </w:rPr>
              <w:t xml:space="preserve">W tabeli </w:t>
            </w:r>
            <w:r w:rsidR="00E64AC1" w:rsidRPr="00C70081">
              <w:rPr>
                <w:rFonts w:asciiTheme="minorHAnsi" w:hAnsiTheme="minorHAnsi" w:cstheme="minorHAnsi"/>
                <w:sz w:val="22"/>
                <w:szCs w:val="22"/>
              </w:rPr>
              <w:t>zaprezentowano nazwy kamieni milowych.</w:t>
            </w:r>
          </w:p>
          <w:p w14:paraId="70E17219" w14:textId="77777777" w:rsidR="00E64AC1" w:rsidRPr="00C70081" w:rsidRDefault="00E64AC1" w:rsidP="00FF5447">
            <w:pPr>
              <w:rPr>
                <w:rFonts w:asciiTheme="minorHAnsi" w:hAnsiTheme="minorHAnsi" w:cstheme="minorHAnsi"/>
                <w:sz w:val="22"/>
                <w:szCs w:val="22"/>
              </w:rPr>
            </w:pPr>
          </w:p>
          <w:p w14:paraId="0DF94B3E" w14:textId="07323F25" w:rsidR="00FF5447" w:rsidRPr="00C70081" w:rsidRDefault="00E64AC1" w:rsidP="00FF5447">
            <w:pPr>
              <w:rPr>
                <w:rFonts w:asciiTheme="minorHAnsi" w:hAnsiTheme="minorHAnsi" w:cstheme="minorHAnsi"/>
                <w:sz w:val="22"/>
                <w:szCs w:val="22"/>
              </w:rPr>
            </w:pPr>
            <w:r w:rsidRPr="00C70081">
              <w:rPr>
                <w:rFonts w:asciiTheme="minorHAnsi" w:hAnsiTheme="minorHAnsi" w:cstheme="minorHAnsi"/>
                <w:sz w:val="22"/>
                <w:szCs w:val="22"/>
              </w:rPr>
              <w:t xml:space="preserve">W tej części dokumentu </w:t>
            </w:r>
            <w:r w:rsidR="00FF5447" w:rsidRPr="00C70081">
              <w:rPr>
                <w:rFonts w:asciiTheme="minorHAnsi" w:hAnsiTheme="minorHAnsi" w:cstheme="minorHAnsi"/>
                <w:sz w:val="22"/>
                <w:szCs w:val="22"/>
              </w:rPr>
              <w:t>należy uwzględnić katalog końcowych produktów specjalistycznych projektów informatycznych, który obejmuje:</w:t>
            </w:r>
          </w:p>
          <w:p w14:paraId="2FC83954" w14:textId="77777777" w:rsidR="00FF5447" w:rsidRPr="00C70081" w:rsidRDefault="00FF5447" w:rsidP="00FF5447">
            <w:pPr>
              <w:pStyle w:val="Akapitzlist"/>
              <w:numPr>
                <w:ilvl w:val="0"/>
                <w:numId w:val="19"/>
              </w:numPr>
              <w:rPr>
                <w:rFonts w:asciiTheme="minorHAnsi" w:hAnsiTheme="minorHAnsi" w:cstheme="minorHAnsi"/>
                <w:sz w:val="22"/>
                <w:szCs w:val="22"/>
              </w:rPr>
            </w:pPr>
            <w:r w:rsidRPr="00C70081">
              <w:rPr>
                <w:rFonts w:asciiTheme="minorHAnsi" w:hAnsiTheme="minorHAnsi" w:cstheme="minorHAnsi"/>
                <w:sz w:val="22"/>
                <w:szCs w:val="22"/>
              </w:rPr>
              <w:t xml:space="preserve">„Raport z inicjalnego testu prywatności” </w:t>
            </w:r>
          </w:p>
          <w:p w14:paraId="2F4C2103" w14:textId="77777777" w:rsidR="00FF5447" w:rsidRPr="00C70081" w:rsidRDefault="00FF5447" w:rsidP="00FF5447">
            <w:pPr>
              <w:pStyle w:val="Akapitzlist"/>
              <w:numPr>
                <w:ilvl w:val="0"/>
                <w:numId w:val="19"/>
              </w:numPr>
              <w:rPr>
                <w:rFonts w:asciiTheme="minorHAnsi" w:hAnsiTheme="minorHAnsi" w:cstheme="minorHAnsi"/>
                <w:sz w:val="22"/>
                <w:szCs w:val="22"/>
              </w:rPr>
            </w:pPr>
            <w:r w:rsidRPr="00C70081">
              <w:rPr>
                <w:rFonts w:asciiTheme="minorHAnsi" w:hAnsiTheme="minorHAnsi" w:cstheme="minorHAnsi"/>
                <w:sz w:val="22"/>
                <w:szCs w:val="22"/>
              </w:rPr>
              <w:t xml:space="preserve">„System teleinformatyczny System </w:t>
            </w:r>
            <w:proofErr w:type="spellStart"/>
            <w:r w:rsidRPr="00C70081">
              <w:rPr>
                <w:rFonts w:asciiTheme="minorHAnsi" w:hAnsiTheme="minorHAnsi" w:cstheme="minorHAnsi"/>
                <w:sz w:val="22"/>
                <w:szCs w:val="22"/>
              </w:rPr>
              <w:t>Hiperautomatyzacji</w:t>
            </w:r>
            <w:proofErr w:type="spellEnd"/>
            <w:r w:rsidRPr="00C70081">
              <w:rPr>
                <w:rFonts w:asciiTheme="minorHAnsi" w:hAnsiTheme="minorHAnsi" w:cstheme="minorHAnsi"/>
                <w:sz w:val="22"/>
                <w:szCs w:val="22"/>
              </w:rPr>
              <w:t xml:space="preserve"> Procesów” </w:t>
            </w:r>
          </w:p>
          <w:p w14:paraId="2F03BF4B" w14:textId="5FF4A098" w:rsidR="00E64AC1" w:rsidRPr="00C70081" w:rsidRDefault="00E64AC1" w:rsidP="00E64AC1">
            <w:pPr>
              <w:pStyle w:val="Akapitzlist"/>
              <w:numPr>
                <w:ilvl w:val="0"/>
                <w:numId w:val="19"/>
              </w:numPr>
              <w:rPr>
                <w:rFonts w:asciiTheme="minorHAnsi" w:hAnsiTheme="minorHAnsi" w:cstheme="minorHAnsi"/>
                <w:sz w:val="22"/>
                <w:szCs w:val="22"/>
              </w:rPr>
            </w:pPr>
            <w:r w:rsidRPr="00C70081">
              <w:rPr>
                <w:rFonts w:asciiTheme="minorHAnsi" w:hAnsiTheme="minorHAnsi" w:cstheme="minorHAnsi"/>
                <w:sz w:val="22"/>
                <w:szCs w:val="22"/>
              </w:rPr>
              <w:t xml:space="preserve">„System teleinformatyczny EZD RP MSZ” </w:t>
            </w:r>
          </w:p>
          <w:p w14:paraId="169B2D3C" w14:textId="3BC025AC" w:rsidR="00FF5447" w:rsidRPr="00C70081" w:rsidRDefault="00FF5447" w:rsidP="00FF5447">
            <w:pPr>
              <w:pStyle w:val="Akapitzlist"/>
              <w:numPr>
                <w:ilvl w:val="0"/>
                <w:numId w:val="19"/>
              </w:numPr>
              <w:rPr>
                <w:rFonts w:asciiTheme="minorHAnsi" w:hAnsiTheme="minorHAnsi" w:cstheme="minorHAnsi"/>
                <w:sz w:val="22"/>
                <w:szCs w:val="22"/>
              </w:rPr>
            </w:pPr>
            <w:r w:rsidRPr="00C70081">
              <w:rPr>
                <w:rFonts w:asciiTheme="minorHAnsi" w:hAnsiTheme="minorHAnsi" w:cstheme="minorHAnsi"/>
                <w:sz w:val="22"/>
                <w:szCs w:val="22"/>
              </w:rPr>
              <w:t xml:space="preserve">… (produkty infrastrukturalne, wymienić kategorie) </w:t>
            </w:r>
          </w:p>
          <w:p w14:paraId="5A2312AA" w14:textId="77777777" w:rsidR="00FF5447" w:rsidRPr="00C70081" w:rsidRDefault="00FF5447" w:rsidP="00FF5447">
            <w:pPr>
              <w:pStyle w:val="Akapitzlist"/>
              <w:numPr>
                <w:ilvl w:val="0"/>
                <w:numId w:val="19"/>
              </w:numPr>
              <w:rPr>
                <w:rFonts w:asciiTheme="minorHAnsi" w:hAnsiTheme="minorHAnsi" w:cstheme="minorHAnsi"/>
                <w:sz w:val="22"/>
                <w:szCs w:val="22"/>
              </w:rPr>
            </w:pPr>
            <w:r w:rsidRPr="00C70081">
              <w:rPr>
                <w:rFonts w:asciiTheme="minorHAnsi" w:hAnsiTheme="minorHAnsi" w:cstheme="minorHAnsi"/>
                <w:sz w:val="22"/>
                <w:szCs w:val="22"/>
              </w:rPr>
              <w:t xml:space="preserve">„Raport z testów </w:t>
            </w:r>
            <w:proofErr w:type="gramStart"/>
            <w:r w:rsidRPr="00C70081">
              <w:rPr>
                <w:rFonts w:asciiTheme="minorHAnsi" w:hAnsiTheme="minorHAnsi" w:cstheme="minorHAnsi"/>
                <w:sz w:val="22"/>
                <w:szCs w:val="22"/>
              </w:rPr>
              <w:t>bezpieczeństwa”/</w:t>
            </w:r>
            <w:proofErr w:type="gramEnd"/>
            <w:r w:rsidRPr="00C70081">
              <w:rPr>
                <w:rFonts w:asciiTheme="minorHAnsi" w:hAnsiTheme="minorHAnsi" w:cstheme="minorHAnsi"/>
                <w:sz w:val="22"/>
                <w:szCs w:val="22"/>
              </w:rPr>
              <w:t xml:space="preserve"> „Pozytywny raport z testów bezpieczeństwa” </w:t>
            </w:r>
          </w:p>
          <w:p w14:paraId="0E8FE29F" w14:textId="77777777" w:rsidR="00FF5447" w:rsidRPr="00C70081" w:rsidRDefault="00FF5447" w:rsidP="00FF5447">
            <w:pPr>
              <w:pStyle w:val="Akapitzlist"/>
              <w:numPr>
                <w:ilvl w:val="0"/>
                <w:numId w:val="19"/>
              </w:numPr>
              <w:rPr>
                <w:rFonts w:asciiTheme="minorHAnsi" w:hAnsiTheme="minorHAnsi" w:cstheme="minorHAnsi"/>
                <w:sz w:val="22"/>
                <w:szCs w:val="22"/>
              </w:rPr>
            </w:pPr>
            <w:r w:rsidRPr="00C70081">
              <w:rPr>
                <w:rFonts w:asciiTheme="minorHAnsi" w:hAnsiTheme="minorHAnsi" w:cstheme="minorHAnsi"/>
                <w:sz w:val="22"/>
                <w:szCs w:val="22"/>
              </w:rPr>
              <w:t xml:space="preserve">„Raport z testów </w:t>
            </w:r>
            <w:proofErr w:type="gramStart"/>
            <w:r w:rsidRPr="00C70081">
              <w:rPr>
                <w:rFonts w:asciiTheme="minorHAnsi" w:hAnsiTheme="minorHAnsi" w:cstheme="minorHAnsi"/>
                <w:sz w:val="22"/>
                <w:szCs w:val="22"/>
              </w:rPr>
              <w:t>wydajności”/</w:t>
            </w:r>
            <w:proofErr w:type="gramEnd"/>
            <w:r w:rsidRPr="00C70081">
              <w:rPr>
                <w:rFonts w:asciiTheme="minorHAnsi" w:hAnsiTheme="minorHAnsi" w:cstheme="minorHAnsi"/>
                <w:sz w:val="22"/>
                <w:szCs w:val="22"/>
              </w:rPr>
              <w:t xml:space="preserve"> „Pozytywny raport z testów wydajności” </w:t>
            </w:r>
          </w:p>
          <w:p w14:paraId="40F59F97" w14:textId="77777777" w:rsidR="00FF5447" w:rsidRPr="00C70081" w:rsidRDefault="00FF5447" w:rsidP="00FF5447">
            <w:pPr>
              <w:pStyle w:val="Akapitzlist"/>
              <w:numPr>
                <w:ilvl w:val="0"/>
                <w:numId w:val="19"/>
              </w:numPr>
              <w:rPr>
                <w:rFonts w:asciiTheme="minorHAnsi" w:hAnsiTheme="minorHAnsi" w:cstheme="minorHAnsi"/>
                <w:sz w:val="22"/>
                <w:szCs w:val="22"/>
              </w:rPr>
            </w:pPr>
            <w:r w:rsidRPr="00C70081">
              <w:rPr>
                <w:rFonts w:asciiTheme="minorHAnsi" w:hAnsiTheme="minorHAnsi" w:cstheme="minorHAnsi"/>
                <w:sz w:val="22"/>
                <w:szCs w:val="22"/>
              </w:rPr>
              <w:t xml:space="preserve">„Raport z testów badań UX, w tym WCAG” </w:t>
            </w:r>
          </w:p>
          <w:p w14:paraId="29F835AE" w14:textId="77777777" w:rsidR="00FF5447" w:rsidRPr="00C70081" w:rsidRDefault="00FF5447" w:rsidP="00FF5447">
            <w:pPr>
              <w:pStyle w:val="Akapitzlist"/>
              <w:numPr>
                <w:ilvl w:val="0"/>
                <w:numId w:val="19"/>
              </w:numPr>
              <w:rPr>
                <w:rFonts w:asciiTheme="minorHAnsi" w:hAnsiTheme="minorHAnsi" w:cstheme="minorHAnsi"/>
                <w:sz w:val="22"/>
                <w:szCs w:val="22"/>
              </w:rPr>
            </w:pPr>
            <w:r w:rsidRPr="00C70081">
              <w:rPr>
                <w:rFonts w:asciiTheme="minorHAnsi" w:hAnsiTheme="minorHAnsi" w:cstheme="minorHAnsi"/>
                <w:sz w:val="22"/>
                <w:szCs w:val="22"/>
              </w:rPr>
              <w:t xml:space="preserve">„Interfejs API” </w:t>
            </w:r>
          </w:p>
          <w:p w14:paraId="3230152D" w14:textId="77777777" w:rsidR="00FF5447" w:rsidRPr="00C70081" w:rsidRDefault="00FF5447" w:rsidP="00FF5447">
            <w:pPr>
              <w:pStyle w:val="Akapitzlist"/>
              <w:numPr>
                <w:ilvl w:val="0"/>
                <w:numId w:val="19"/>
              </w:numPr>
              <w:rPr>
                <w:rFonts w:asciiTheme="minorHAnsi" w:hAnsiTheme="minorHAnsi" w:cstheme="minorHAnsi"/>
                <w:sz w:val="22"/>
                <w:szCs w:val="22"/>
              </w:rPr>
            </w:pPr>
            <w:r w:rsidRPr="00C70081">
              <w:rPr>
                <w:rFonts w:asciiTheme="minorHAnsi" w:hAnsiTheme="minorHAnsi" w:cstheme="minorHAnsi"/>
                <w:sz w:val="22"/>
                <w:szCs w:val="22"/>
              </w:rPr>
              <w:t xml:space="preserve">„Modyfikacja interfejsu API” </w:t>
            </w:r>
          </w:p>
          <w:p w14:paraId="79A92554" w14:textId="77777777" w:rsidR="00FF5447" w:rsidRPr="00C70081" w:rsidRDefault="00FF5447" w:rsidP="00FF5447">
            <w:pPr>
              <w:pStyle w:val="Akapitzlist"/>
              <w:numPr>
                <w:ilvl w:val="0"/>
                <w:numId w:val="19"/>
              </w:numPr>
              <w:rPr>
                <w:rFonts w:asciiTheme="minorHAnsi" w:hAnsiTheme="minorHAnsi" w:cstheme="minorHAnsi"/>
                <w:sz w:val="22"/>
                <w:szCs w:val="22"/>
              </w:rPr>
            </w:pPr>
            <w:r w:rsidRPr="00C70081">
              <w:rPr>
                <w:rFonts w:asciiTheme="minorHAnsi" w:hAnsiTheme="minorHAnsi" w:cstheme="minorHAnsi"/>
                <w:sz w:val="22"/>
                <w:szCs w:val="22"/>
              </w:rPr>
              <w:lastRenderedPageBreak/>
              <w:t xml:space="preserve">„Modyfikacja rejestru…” </w:t>
            </w:r>
          </w:p>
          <w:p w14:paraId="6909FA61" w14:textId="77777777" w:rsidR="00FF5447" w:rsidRPr="00C70081" w:rsidRDefault="00FF5447" w:rsidP="00FF5447">
            <w:pPr>
              <w:pStyle w:val="Akapitzlist"/>
              <w:numPr>
                <w:ilvl w:val="0"/>
                <w:numId w:val="19"/>
              </w:numPr>
              <w:rPr>
                <w:rFonts w:asciiTheme="minorHAnsi" w:hAnsiTheme="minorHAnsi" w:cstheme="minorHAnsi"/>
                <w:sz w:val="22"/>
                <w:szCs w:val="22"/>
              </w:rPr>
            </w:pPr>
            <w:r w:rsidRPr="00C70081">
              <w:rPr>
                <w:rFonts w:asciiTheme="minorHAnsi" w:hAnsiTheme="minorHAnsi" w:cstheme="minorHAnsi"/>
                <w:sz w:val="22"/>
                <w:szCs w:val="22"/>
              </w:rPr>
              <w:t xml:space="preserve">„Materiały szkoleniowe” </w:t>
            </w:r>
          </w:p>
          <w:p w14:paraId="3ED7469C" w14:textId="77777777" w:rsidR="00FF5447" w:rsidRPr="00C70081" w:rsidRDefault="00FF5447" w:rsidP="00FF5447">
            <w:pPr>
              <w:pStyle w:val="Akapitzlist"/>
              <w:numPr>
                <w:ilvl w:val="0"/>
                <w:numId w:val="19"/>
              </w:numPr>
              <w:rPr>
                <w:rFonts w:asciiTheme="minorHAnsi" w:hAnsiTheme="minorHAnsi" w:cstheme="minorHAnsi"/>
                <w:sz w:val="22"/>
                <w:szCs w:val="22"/>
              </w:rPr>
            </w:pPr>
            <w:r w:rsidRPr="00C70081">
              <w:rPr>
                <w:rFonts w:asciiTheme="minorHAnsi" w:hAnsiTheme="minorHAnsi" w:cstheme="minorHAnsi"/>
                <w:sz w:val="22"/>
                <w:szCs w:val="22"/>
              </w:rPr>
              <w:t xml:space="preserve">„Materiały informacyjno-promocyjne” </w:t>
            </w:r>
          </w:p>
          <w:p w14:paraId="63BCB3AC" w14:textId="77777777" w:rsidR="00FF5447" w:rsidRPr="00C70081" w:rsidRDefault="00FF5447" w:rsidP="00FF5447">
            <w:pPr>
              <w:pStyle w:val="Akapitzlist"/>
              <w:numPr>
                <w:ilvl w:val="0"/>
                <w:numId w:val="19"/>
              </w:numPr>
              <w:rPr>
                <w:rFonts w:asciiTheme="minorHAnsi" w:hAnsiTheme="minorHAnsi" w:cstheme="minorHAnsi"/>
                <w:sz w:val="22"/>
                <w:szCs w:val="22"/>
              </w:rPr>
            </w:pPr>
            <w:r w:rsidRPr="00C70081">
              <w:rPr>
                <w:rFonts w:asciiTheme="minorHAnsi" w:hAnsiTheme="minorHAnsi" w:cstheme="minorHAnsi"/>
                <w:sz w:val="22"/>
                <w:szCs w:val="22"/>
              </w:rPr>
              <w:t>inne produkty, w tym dokumenty specjalistyczne, na które zostały poniesione koszty, np. studium wykonalności, dokumentacja analityczna.</w:t>
            </w:r>
          </w:p>
          <w:p w14:paraId="5945C7FE" w14:textId="77777777" w:rsidR="00FF5447" w:rsidRPr="00C70081" w:rsidRDefault="00FF5447" w:rsidP="00FF5447">
            <w:pPr>
              <w:rPr>
                <w:rFonts w:asciiTheme="minorHAnsi" w:hAnsiTheme="minorHAnsi" w:cstheme="minorHAnsi"/>
                <w:sz w:val="22"/>
                <w:szCs w:val="22"/>
              </w:rPr>
            </w:pPr>
          </w:p>
          <w:p w14:paraId="2DD8DB4C" w14:textId="65E43EB5" w:rsidR="00E64AC1" w:rsidRPr="00C70081" w:rsidRDefault="00E64AC1" w:rsidP="00FF5447">
            <w:pPr>
              <w:rPr>
                <w:rFonts w:asciiTheme="minorHAnsi" w:hAnsiTheme="minorHAnsi" w:cstheme="minorHAnsi"/>
                <w:sz w:val="22"/>
                <w:szCs w:val="22"/>
              </w:rPr>
            </w:pPr>
            <w:r w:rsidRPr="00C70081">
              <w:rPr>
                <w:rFonts w:asciiTheme="minorHAnsi" w:eastAsia="Calibri" w:hAnsiTheme="minorHAnsi" w:cstheme="minorHAnsi"/>
                <w:sz w:val="22"/>
                <w:szCs w:val="22"/>
                <w:lang w:eastAsia="en-US"/>
              </w:rPr>
              <w:t>W produktach brakuje systemu „EZD RP</w:t>
            </w:r>
            <w:r w:rsidR="00987771" w:rsidRPr="00C70081">
              <w:rPr>
                <w:rFonts w:asciiTheme="minorHAnsi" w:eastAsia="Calibri" w:hAnsiTheme="minorHAnsi" w:cstheme="minorHAnsi"/>
                <w:sz w:val="22"/>
                <w:szCs w:val="22"/>
                <w:lang w:eastAsia="en-US"/>
              </w:rPr>
              <w:t xml:space="preserve"> MSZ</w:t>
            </w:r>
            <w:r w:rsidRPr="00C70081">
              <w:rPr>
                <w:rFonts w:asciiTheme="minorHAnsi" w:eastAsia="Calibri" w:hAnsiTheme="minorHAnsi" w:cstheme="minorHAnsi"/>
                <w:sz w:val="22"/>
                <w:szCs w:val="22"/>
                <w:lang w:eastAsia="en-US"/>
              </w:rPr>
              <w:t>”, oznaczonego jako „planowany” w rozdz. „</w:t>
            </w:r>
            <w:r w:rsidRPr="00C70081">
              <w:rPr>
                <w:rFonts w:asciiTheme="minorHAnsi" w:hAnsiTheme="minorHAnsi" w:cstheme="minorHAnsi"/>
                <w:sz w:val="22"/>
                <w:szCs w:val="22"/>
              </w:rPr>
              <w:t>7.1 Widok kooperacji aplikacji” (powyżej dodany)</w:t>
            </w:r>
          </w:p>
          <w:p w14:paraId="65163470" w14:textId="14C39286" w:rsidR="00FF5447" w:rsidRPr="00C70081" w:rsidRDefault="00FF5447" w:rsidP="00FF5447">
            <w:pPr>
              <w:rPr>
                <w:rFonts w:asciiTheme="minorHAnsi" w:hAnsiTheme="minorHAnsi" w:cstheme="minorHAnsi"/>
                <w:sz w:val="22"/>
                <w:szCs w:val="22"/>
              </w:rPr>
            </w:pPr>
            <w:r w:rsidRPr="00C70081">
              <w:rPr>
                <w:rFonts w:asciiTheme="minorHAnsi" w:hAnsiTheme="minorHAnsi" w:cstheme="minorHAnsi"/>
                <w:sz w:val="22"/>
                <w:szCs w:val="22"/>
              </w:rPr>
              <w:t>W produktach końcowych nie wymieniamy kolejnych wersji materiałów szkoleniowych.</w:t>
            </w:r>
          </w:p>
          <w:p w14:paraId="51A7D7EC" w14:textId="77777777" w:rsidR="00E64AC1" w:rsidRPr="00C70081" w:rsidRDefault="00E64AC1" w:rsidP="00FF5447">
            <w:pPr>
              <w:rPr>
                <w:rFonts w:asciiTheme="minorHAnsi" w:hAnsiTheme="minorHAnsi" w:cstheme="minorHAnsi"/>
                <w:sz w:val="22"/>
                <w:szCs w:val="22"/>
              </w:rPr>
            </w:pPr>
          </w:p>
          <w:p w14:paraId="6AA3F0A0" w14:textId="77777777" w:rsidR="00FF5447" w:rsidRPr="00C70081" w:rsidRDefault="00FF5447" w:rsidP="00FF5447">
            <w:pPr>
              <w:rPr>
                <w:rFonts w:asciiTheme="minorHAnsi" w:hAnsiTheme="minorHAnsi" w:cstheme="minorHAnsi"/>
                <w:sz w:val="22"/>
                <w:szCs w:val="22"/>
              </w:rPr>
            </w:pPr>
            <w:r w:rsidRPr="00C70081">
              <w:rPr>
                <w:rFonts w:asciiTheme="minorHAnsi" w:hAnsiTheme="minorHAnsi" w:cstheme="minorHAnsi"/>
                <w:sz w:val="22"/>
                <w:szCs w:val="22"/>
              </w:rPr>
              <w:t>Wykaz wymienianych produktów w zakresie:</w:t>
            </w:r>
          </w:p>
          <w:p w14:paraId="42732DFD" w14:textId="77777777" w:rsidR="00E64AC1" w:rsidRPr="00C70081" w:rsidRDefault="00E64AC1" w:rsidP="00E64AC1">
            <w:pPr>
              <w:pStyle w:val="Akapitzlist"/>
              <w:numPr>
                <w:ilvl w:val="0"/>
                <w:numId w:val="20"/>
              </w:numPr>
              <w:rPr>
                <w:rFonts w:asciiTheme="minorHAnsi" w:hAnsiTheme="minorHAnsi" w:cstheme="minorHAnsi"/>
                <w:sz w:val="22"/>
                <w:szCs w:val="22"/>
              </w:rPr>
            </w:pPr>
            <w:r w:rsidRPr="00C70081">
              <w:rPr>
                <w:rFonts w:asciiTheme="minorHAnsi" w:hAnsiTheme="minorHAnsi" w:cstheme="minorHAnsi"/>
                <w:sz w:val="22"/>
                <w:szCs w:val="22"/>
              </w:rPr>
              <w:t xml:space="preserve">systemów musi być spójny z informacjami prezentowanymi w pkt 7.1 na grafice i „Liście </w:t>
            </w:r>
            <w:proofErr w:type="gramStart"/>
            <w:r w:rsidRPr="00C70081">
              <w:rPr>
                <w:rFonts w:asciiTheme="minorHAnsi" w:hAnsiTheme="minorHAnsi" w:cstheme="minorHAnsi"/>
                <w:sz w:val="22"/>
                <w:szCs w:val="22"/>
              </w:rPr>
              <w:t>systemów..</w:t>
            </w:r>
            <w:proofErr w:type="gramEnd"/>
            <w:r w:rsidRPr="00C70081">
              <w:rPr>
                <w:rFonts w:asciiTheme="minorHAnsi" w:hAnsiTheme="minorHAnsi" w:cstheme="minorHAnsi"/>
                <w:sz w:val="22"/>
                <w:szCs w:val="22"/>
              </w:rPr>
              <w:t xml:space="preserve">” </w:t>
            </w:r>
            <w:proofErr w:type="gramStart"/>
            <w:r w:rsidRPr="00C70081">
              <w:rPr>
                <w:rFonts w:asciiTheme="minorHAnsi" w:hAnsiTheme="minorHAnsi" w:cstheme="minorHAnsi"/>
                <w:sz w:val="22"/>
                <w:szCs w:val="22"/>
              </w:rPr>
              <w:t>oraz  w</w:t>
            </w:r>
            <w:proofErr w:type="gramEnd"/>
            <w:r w:rsidRPr="00C70081">
              <w:rPr>
                <w:rFonts w:asciiTheme="minorHAnsi" w:hAnsiTheme="minorHAnsi" w:cstheme="minorHAnsi"/>
                <w:sz w:val="22"/>
                <w:szCs w:val="22"/>
              </w:rPr>
              <w:t xml:space="preserve"> pkt 4.2 w kolumnie pierwszej i drugiej tabeli, a także w pkt 7.2 na grafice prezentującej ich komponenty,</w:t>
            </w:r>
          </w:p>
          <w:p w14:paraId="57B82870" w14:textId="77777777" w:rsidR="00E64AC1" w:rsidRPr="00C70081" w:rsidRDefault="00E64AC1" w:rsidP="00E64AC1">
            <w:pPr>
              <w:pStyle w:val="Akapitzlist"/>
              <w:numPr>
                <w:ilvl w:val="0"/>
                <w:numId w:val="20"/>
              </w:numPr>
              <w:rPr>
                <w:rFonts w:asciiTheme="minorHAnsi" w:hAnsiTheme="minorHAnsi" w:cstheme="minorHAnsi"/>
                <w:sz w:val="22"/>
                <w:szCs w:val="22"/>
              </w:rPr>
            </w:pPr>
            <w:r w:rsidRPr="00C70081">
              <w:rPr>
                <w:rFonts w:asciiTheme="minorHAnsi" w:hAnsiTheme="minorHAnsi" w:cstheme="minorHAnsi"/>
                <w:sz w:val="22"/>
                <w:szCs w:val="22"/>
              </w:rPr>
              <w:t xml:space="preserve">interfejsów API musi być spójny z informacjami prezentowanymi w pkt 7.1 na grafice i „Liście </w:t>
            </w:r>
            <w:proofErr w:type="gramStart"/>
            <w:r w:rsidRPr="00C70081">
              <w:rPr>
                <w:rFonts w:asciiTheme="minorHAnsi" w:hAnsiTheme="minorHAnsi" w:cstheme="minorHAnsi"/>
                <w:sz w:val="22"/>
                <w:szCs w:val="22"/>
              </w:rPr>
              <w:t>przepływów..</w:t>
            </w:r>
            <w:proofErr w:type="gramEnd"/>
            <w:r w:rsidRPr="00C70081">
              <w:rPr>
                <w:rFonts w:asciiTheme="minorHAnsi" w:hAnsiTheme="minorHAnsi" w:cstheme="minorHAnsi"/>
                <w:sz w:val="22"/>
                <w:szCs w:val="22"/>
              </w:rPr>
              <w:t xml:space="preserve">” </w:t>
            </w:r>
            <w:proofErr w:type="gramStart"/>
            <w:r w:rsidRPr="00C70081">
              <w:rPr>
                <w:rFonts w:asciiTheme="minorHAnsi" w:hAnsiTheme="minorHAnsi" w:cstheme="minorHAnsi"/>
                <w:sz w:val="22"/>
                <w:szCs w:val="22"/>
              </w:rPr>
              <w:t>oraz  w</w:t>
            </w:r>
            <w:proofErr w:type="gramEnd"/>
            <w:r w:rsidRPr="00C70081">
              <w:rPr>
                <w:rFonts w:asciiTheme="minorHAnsi" w:hAnsiTheme="minorHAnsi" w:cstheme="minorHAnsi"/>
                <w:sz w:val="22"/>
                <w:szCs w:val="22"/>
              </w:rPr>
              <w:t xml:space="preserve"> pkt 4.2 w kolumnie pierwszej i drugiej tabeli,</w:t>
            </w:r>
          </w:p>
          <w:p w14:paraId="4EF42F3F" w14:textId="77777777" w:rsidR="00E64AC1" w:rsidRPr="00C70081" w:rsidRDefault="00E64AC1" w:rsidP="00E64AC1">
            <w:pPr>
              <w:pStyle w:val="Akapitzlist"/>
              <w:numPr>
                <w:ilvl w:val="0"/>
                <w:numId w:val="20"/>
              </w:numPr>
              <w:rPr>
                <w:rFonts w:asciiTheme="minorHAnsi" w:hAnsiTheme="minorHAnsi" w:cstheme="minorHAnsi"/>
                <w:sz w:val="22"/>
                <w:szCs w:val="22"/>
              </w:rPr>
            </w:pPr>
            <w:r w:rsidRPr="00C70081">
              <w:rPr>
                <w:rFonts w:asciiTheme="minorHAnsi" w:hAnsiTheme="minorHAnsi" w:cstheme="minorHAnsi"/>
                <w:sz w:val="22"/>
                <w:szCs w:val="22"/>
              </w:rPr>
              <w:t xml:space="preserve">rejestrów musi być spójny z informacjami prezentowanymi w pkt 7.4 w liście dot. tworzenia </w:t>
            </w:r>
          </w:p>
          <w:p w14:paraId="08C56692" w14:textId="77777777" w:rsidR="00E64AC1" w:rsidRPr="00C70081" w:rsidRDefault="00E64AC1" w:rsidP="00E64AC1">
            <w:pPr>
              <w:pStyle w:val="Akapitzlist"/>
              <w:numPr>
                <w:ilvl w:val="0"/>
                <w:numId w:val="20"/>
              </w:numPr>
              <w:rPr>
                <w:rFonts w:asciiTheme="minorHAnsi" w:hAnsiTheme="minorHAnsi" w:cstheme="minorHAnsi"/>
                <w:sz w:val="22"/>
                <w:szCs w:val="22"/>
              </w:rPr>
            </w:pPr>
            <w:r w:rsidRPr="00C70081">
              <w:rPr>
                <w:rFonts w:asciiTheme="minorHAnsi" w:hAnsiTheme="minorHAnsi" w:cstheme="minorHAnsi"/>
                <w:sz w:val="22"/>
                <w:szCs w:val="22"/>
              </w:rPr>
              <w:t>i modyfikacji zasobów danych o charakterze rejestru publicznego,</w:t>
            </w:r>
          </w:p>
          <w:p w14:paraId="17FCAAFC" w14:textId="77777777" w:rsidR="00E64AC1" w:rsidRPr="00C70081" w:rsidRDefault="00E64AC1" w:rsidP="00E64AC1">
            <w:pPr>
              <w:pStyle w:val="Akapitzlist"/>
              <w:numPr>
                <w:ilvl w:val="0"/>
                <w:numId w:val="20"/>
              </w:numPr>
              <w:rPr>
                <w:rFonts w:asciiTheme="minorHAnsi" w:hAnsiTheme="minorHAnsi" w:cstheme="minorHAnsi"/>
                <w:sz w:val="22"/>
                <w:szCs w:val="22"/>
              </w:rPr>
            </w:pPr>
            <w:r w:rsidRPr="00C70081">
              <w:rPr>
                <w:rFonts w:asciiTheme="minorHAnsi" w:hAnsiTheme="minorHAnsi" w:cstheme="minorHAnsi"/>
                <w:sz w:val="22"/>
                <w:szCs w:val="22"/>
              </w:rPr>
              <w:t xml:space="preserve">produktów infrastrukturalnych </w:t>
            </w:r>
            <w:proofErr w:type="gramStart"/>
            <w:r w:rsidRPr="00C70081">
              <w:rPr>
                <w:rFonts w:asciiTheme="minorHAnsi" w:hAnsiTheme="minorHAnsi" w:cstheme="minorHAnsi"/>
                <w:sz w:val="22"/>
                <w:szCs w:val="22"/>
              </w:rPr>
              <w:t>-  musi</w:t>
            </w:r>
            <w:proofErr w:type="gramEnd"/>
            <w:r w:rsidRPr="00C70081">
              <w:rPr>
                <w:rFonts w:asciiTheme="minorHAnsi" w:hAnsiTheme="minorHAnsi" w:cstheme="minorHAnsi"/>
                <w:sz w:val="22"/>
                <w:szCs w:val="22"/>
              </w:rPr>
              <w:t xml:space="preserve"> być spójny z informacjami prezentowanymi w pkt 4.2 w kolumnie pierwszej i drugiej tabeli;</w:t>
            </w:r>
          </w:p>
          <w:p w14:paraId="53384503" w14:textId="77777777" w:rsidR="00E64AC1" w:rsidRPr="00C70081" w:rsidRDefault="00E64AC1" w:rsidP="00E64AC1">
            <w:pPr>
              <w:pStyle w:val="Akapitzlist"/>
              <w:numPr>
                <w:ilvl w:val="0"/>
                <w:numId w:val="20"/>
              </w:numPr>
              <w:rPr>
                <w:rFonts w:asciiTheme="minorHAnsi" w:hAnsiTheme="minorHAnsi" w:cstheme="minorHAnsi"/>
                <w:sz w:val="22"/>
                <w:szCs w:val="22"/>
              </w:rPr>
            </w:pPr>
            <w:r w:rsidRPr="00C70081">
              <w:rPr>
                <w:rFonts w:asciiTheme="minorHAnsi" w:hAnsiTheme="minorHAnsi" w:cstheme="minorHAnsi"/>
                <w:sz w:val="22"/>
                <w:szCs w:val="22"/>
              </w:rPr>
              <w:t>raportów z testów lub materiałów szkoleniowych czy informacyjno-promocyjnych musi być spójny z informacjami prezentowanymi w pkt 4.2 w kolumnie pierwszej i drugiej tabeli,</w:t>
            </w:r>
          </w:p>
          <w:p w14:paraId="30BC5829" w14:textId="77777777" w:rsidR="00E64AC1" w:rsidRPr="00C70081" w:rsidRDefault="00E64AC1" w:rsidP="00E64AC1">
            <w:pPr>
              <w:pStyle w:val="Akapitzlist"/>
              <w:numPr>
                <w:ilvl w:val="0"/>
                <w:numId w:val="20"/>
              </w:numPr>
              <w:rPr>
                <w:rFonts w:asciiTheme="minorHAnsi" w:hAnsiTheme="minorHAnsi" w:cstheme="minorHAnsi"/>
                <w:sz w:val="22"/>
                <w:szCs w:val="22"/>
              </w:rPr>
            </w:pPr>
            <w:r w:rsidRPr="00C70081">
              <w:rPr>
                <w:rFonts w:asciiTheme="minorHAnsi" w:hAnsiTheme="minorHAnsi" w:cstheme="minorHAnsi"/>
                <w:sz w:val="22"/>
                <w:szCs w:val="22"/>
              </w:rPr>
              <w:t>kategorie infrastruktury muszą wynikać z informacji podanych w pkt 4.2 (opisane w drugiej kolumnie tabeli),</w:t>
            </w:r>
          </w:p>
          <w:p w14:paraId="767C06AF" w14:textId="0430D0BB" w:rsidR="00FF5447" w:rsidRPr="00C70081" w:rsidRDefault="00E64AC1" w:rsidP="00E64AC1">
            <w:pPr>
              <w:pStyle w:val="Akapitzlist"/>
              <w:numPr>
                <w:ilvl w:val="0"/>
                <w:numId w:val="20"/>
              </w:numPr>
              <w:rPr>
                <w:rFonts w:asciiTheme="minorHAnsi" w:hAnsiTheme="minorHAnsi" w:cstheme="minorHAnsi"/>
                <w:sz w:val="22"/>
                <w:szCs w:val="22"/>
              </w:rPr>
            </w:pPr>
            <w:r w:rsidRPr="00C70081">
              <w:rPr>
                <w:rFonts w:asciiTheme="minorHAnsi" w:hAnsiTheme="minorHAnsi" w:cstheme="minorHAnsi"/>
                <w:sz w:val="22"/>
                <w:szCs w:val="22"/>
              </w:rPr>
              <w:t>wszystkich produktów musi być spójny z informacjami prezentowanymi w pkt 3 w tabeli kamieni milowych.</w:t>
            </w:r>
          </w:p>
        </w:tc>
        <w:tc>
          <w:tcPr>
            <w:tcW w:w="1706" w:type="dxa"/>
            <w:tcBorders>
              <w:top w:val="single" w:sz="4" w:space="0" w:color="auto"/>
              <w:left w:val="single" w:sz="4" w:space="0" w:color="auto"/>
              <w:bottom w:val="single" w:sz="4" w:space="0" w:color="auto"/>
              <w:right w:val="single" w:sz="4" w:space="0" w:color="auto"/>
            </w:tcBorders>
          </w:tcPr>
          <w:p w14:paraId="0F19677B" w14:textId="77777777" w:rsidR="00FF5447" w:rsidRPr="00C70081" w:rsidRDefault="00FF5447" w:rsidP="00FF5447">
            <w:pPr>
              <w:jc w:val="center"/>
              <w:rPr>
                <w:rFonts w:asciiTheme="minorHAnsi" w:hAnsiTheme="minorHAnsi" w:cstheme="minorHAnsi"/>
                <w:sz w:val="22"/>
                <w:szCs w:val="22"/>
              </w:rPr>
            </w:pPr>
            <w:r w:rsidRPr="00C70081">
              <w:rPr>
                <w:rFonts w:asciiTheme="minorHAnsi" w:hAnsiTheme="minorHAnsi" w:cstheme="minorHAnsi"/>
                <w:sz w:val="22"/>
                <w:szCs w:val="22"/>
              </w:rPr>
              <w:lastRenderedPageBreak/>
              <w:t>Proszę o analizę i korektę opisu założeń</w:t>
            </w:r>
          </w:p>
        </w:tc>
        <w:tc>
          <w:tcPr>
            <w:tcW w:w="3822" w:type="dxa"/>
          </w:tcPr>
          <w:p w14:paraId="3597875D" w14:textId="77777777" w:rsidR="00C70081" w:rsidRDefault="00C70081" w:rsidP="00C70081">
            <w:pPr>
              <w:jc w:val="center"/>
              <w:rPr>
                <w:rFonts w:asciiTheme="minorHAnsi" w:hAnsiTheme="minorHAnsi" w:cstheme="minorHAnsi"/>
                <w:b/>
                <w:bCs/>
                <w:sz w:val="22"/>
                <w:szCs w:val="22"/>
              </w:rPr>
            </w:pPr>
            <w:r>
              <w:rPr>
                <w:rFonts w:asciiTheme="minorHAnsi" w:hAnsiTheme="minorHAnsi" w:cstheme="minorHAnsi"/>
                <w:b/>
                <w:bCs/>
                <w:sz w:val="22"/>
                <w:szCs w:val="22"/>
              </w:rPr>
              <w:t>Uwzględniono</w:t>
            </w:r>
          </w:p>
          <w:p w14:paraId="1130CC16" w14:textId="77777777" w:rsidR="00C70081" w:rsidRDefault="00C70081" w:rsidP="00C70081">
            <w:pPr>
              <w:jc w:val="center"/>
              <w:rPr>
                <w:rFonts w:asciiTheme="minorHAnsi" w:hAnsiTheme="minorHAnsi" w:cstheme="minorHAnsi"/>
                <w:b/>
                <w:bCs/>
                <w:sz w:val="22"/>
                <w:szCs w:val="22"/>
              </w:rPr>
            </w:pPr>
          </w:p>
          <w:p w14:paraId="5CA38F8E" w14:textId="18121E8B" w:rsidR="00FF5447" w:rsidRPr="00D447B4" w:rsidRDefault="00C70081" w:rsidP="00C70081">
            <w:pPr>
              <w:jc w:val="center"/>
              <w:rPr>
                <w:rFonts w:asciiTheme="minorHAnsi" w:hAnsiTheme="minorHAnsi" w:cstheme="minorHAnsi"/>
                <w:sz w:val="22"/>
                <w:szCs w:val="22"/>
              </w:rPr>
            </w:pPr>
            <w:r>
              <w:rPr>
                <w:rFonts w:ascii="Calibri" w:hAnsi="Calibri" w:cs="Calibri"/>
                <w:sz w:val="22"/>
                <w:szCs w:val="22"/>
              </w:rPr>
              <w:t>Dokonano korekty zgodnie z uwagą</w:t>
            </w:r>
          </w:p>
        </w:tc>
      </w:tr>
      <w:tr w:rsidR="00FF5447" w:rsidRPr="00D447B4" w14:paraId="226BB0AC" w14:textId="77777777" w:rsidTr="00E449CA">
        <w:tc>
          <w:tcPr>
            <w:tcW w:w="709" w:type="dxa"/>
          </w:tcPr>
          <w:p w14:paraId="38D9E391" w14:textId="77777777" w:rsidR="00FF5447" w:rsidRPr="00D447B4" w:rsidRDefault="00FF5447" w:rsidP="00FF5447">
            <w:pPr>
              <w:pStyle w:val="Akapitzlist"/>
              <w:numPr>
                <w:ilvl w:val="0"/>
                <w:numId w:val="1"/>
              </w:numPr>
              <w:spacing w:before="120" w:after="120"/>
              <w:jc w:val="center"/>
              <w:rPr>
                <w:rFonts w:asciiTheme="minorHAnsi" w:hAnsiTheme="minorHAnsi" w:cstheme="minorHAnsi"/>
                <w:b/>
                <w:sz w:val="22"/>
                <w:szCs w:val="22"/>
              </w:rPr>
            </w:pPr>
          </w:p>
        </w:tc>
        <w:tc>
          <w:tcPr>
            <w:tcW w:w="879" w:type="dxa"/>
          </w:tcPr>
          <w:p w14:paraId="19FC0BE4" w14:textId="0F7AED38" w:rsidR="00FF5447" w:rsidRPr="00C70081" w:rsidRDefault="00FF5447" w:rsidP="00FF5447">
            <w:pPr>
              <w:spacing w:before="60" w:after="60"/>
              <w:jc w:val="center"/>
              <w:rPr>
                <w:rFonts w:asciiTheme="minorHAnsi" w:hAnsiTheme="minorHAnsi" w:cstheme="minorHAnsi"/>
                <w:b/>
                <w:sz w:val="22"/>
                <w:szCs w:val="22"/>
              </w:rPr>
            </w:pPr>
            <w:r w:rsidRPr="00C70081">
              <w:rPr>
                <w:rFonts w:asciiTheme="minorHAnsi" w:hAnsiTheme="minorHAnsi" w:cstheme="minorHAnsi"/>
                <w:b/>
                <w:sz w:val="22"/>
                <w:szCs w:val="22"/>
              </w:rPr>
              <w:t>RA IT</w:t>
            </w:r>
          </w:p>
        </w:tc>
        <w:tc>
          <w:tcPr>
            <w:tcW w:w="1389" w:type="dxa"/>
            <w:tcBorders>
              <w:top w:val="single" w:sz="4" w:space="0" w:color="auto"/>
              <w:left w:val="single" w:sz="4" w:space="0" w:color="auto"/>
              <w:bottom w:val="single" w:sz="4" w:space="0" w:color="auto"/>
              <w:right w:val="single" w:sz="4" w:space="0" w:color="auto"/>
            </w:tcBorders>
          </w:tcPr>
          <w:p w14:paraId="7560F7FA" w14:textId="77777777" w:rsidR="00FF5447" w:rsidRPr="00C70081" w:rsidRDefault="00FF5447" w:rsidP="00FF5447">
            <w:pPr>
              <w:jc w:val="center"/>
              <w:rPr>
                <w:rFonts w:asciiTheme="minorHAnsi" w:hAnsiTheme="minorHAnsi" w:cstheme="minorHAnsi"/>
                <w:sz w:val="22"/>
                <w:szCs w:val="22"/>
              </w:rPr>
            </w:pPr>
            <w:r w:rsidRPr="00C70081">
              <w:rPr>
                <w:rFonts w:ascii="Calibri" w:hAnsi="Calibri" w:cs="Calibri"/>
                <w:sz w:val="22"/>
                <w:szCs w:val="22"/>
              </w:rPr>
              <w:t>3. Kamienie milowe</w:t>
            </w:r>
          </w:p>
        </w:tc>
        <w:tc>
          <w:tcPr>
            <w:tcW w:w="7088" w:type="dxa"/>
            <w:tcBorders>
              <w:top w:val="single" w:sz="4" w:space="0" w:color="auto"/>
              <w:left w:val="single" w:sz="4" w:space="0" w:color="auto"/>
              <w:bottom w:val="single" w:sz="4" w:space="0" w:color="auto"/>
              <w:right w:val="single" w:sz="4" w:space="0" w:color="auto"/>
            </w:tcBorders>
          </w:tcPr>
          <w:p w14:paraId="24161CF8" w14:textId="77777777" w:rsidR="00FF5447" w:rsidRPr="00C70081" w:rsidRDefault="00FF5447" w:rsidP="00FF5447">
            <w:pPr>
              <w:rPr>
                <w:rFonts w:asciiTheme="minorHAnsi" w:hAnsiTheme="minorHAnsi" w:cstheme="minorHAnsi"/>
                <w:sz w:val="22"/>
                <w:szCs w:val="22"/>
              </w:rPr>
            </w:pPr>
            <w:r w:rsidRPr="00C70081">
              <w:rPr>
                <w:rFonts w:asciiTheme="minorHAnsi" w:hAnsiTheme="minorHAnsi" w:cstheme="minorHAnsi"/>
                <w:sz w:val="22"/>
                <w:szCs w:val="22"/>
              </w:rPr>
              <w:t xml:space="preserve">Kamienie milowe powinny przedstawiać dokonane działania/czynności/fakty, które są sprawdzane w dniu określonym datą jego osiągnięcia. W związku z tym należy stosować tryb dokonany i konieczne jest </w:t>
            </w:r>
            <w:r w:rsidRPr="00C70081">
              <w:rPr>
                <w:rFonts w:asciiTheme="minorHAnsi" w:hAnsiTheme="minorHAnsi" w:cstheme="minorHAnsi"/>
                <w:sz w:val="22"/>
                <w:szCs w:val="22"/>
              </w:rPr>
              <w:lastRenderedPageBreak/>
              <w:t>przeformułowanie nazw KM, np.: „ogłoszone postępowanie…”, „dostarczony sprzęt i oprogramowanie…”</w:t>
            </w:r>
          </w:p>
        </w:tc>
        <w:tc>
          <w:tcPr>
            <w:tcW w:w="1706" w:type="dxa"/>
            <w:tcBorders>
              <w:top w:val="single" w:sz="4" w:space="0" w:color="auto"/>
              <w:left w:val="single" w:sz="4" w:space="0" w:color="auto"/>
              <w:bottom w:val="single" w:sz="4" w:space="0" w:color="auto"/>
              <w:right w:val="single" w:sz="4" w:space="0" w:color="auto"/>
            </w:tcBorders>
          </w:tcPr>
          <w:p w14:paraId="7F622657" w14:textId="77777777" w:rsidR="00FF5447" w:rsidRPr="00C70081" w:rsidRDefault="00FF5447" w:rsidP="00FF5447">
            <w:pPr>
              <w:jc w:val="center"/>
              <w:rPr>
                <w:rFonts w:asciiTheme="minorHAnsi" w:hAnsiTheme="minorHAnsi" w:cstheme="minorHAnsi"/>
                <w:sz w:val="22"/>
                <w:szCs w:val="22"/>
              </w:rPr>
            </w:pPr>
            <w:r w:rsidRPr="00C70081">
              <w:rPr>
                <w:rFonts w:asciiTheme="minorHAnsi" w:hAnsiTheme="minorHAnsi" w:cstheme="minorHAnsi"/>
                <w:sz w:val="22"/>
                <w:szCs w:val="22"/>
              </w:rPr>
              <w:lastRenderedPageBreak/>
              <w:t>Proszę o analizę i korektę opisu założeń</w:t>
            </w:r>
          </w:p>
        </w:tc>
        <w:tc>
          <w:tcPr>
            <w:tcW w:w="3822" w:type="dxa"/>
          </w:tcPr>
          <w:p w14:paraId="0A2A76F8" w14:textId="77777777" w:rsidR="00C70081" w:rsidRDefault="00C70081" w:rsidP="00C70081">
            <w:pPr>
              <w:jc w:val="center"/>
              <w:rPr>
                <w:rFonts w:asciiTheme="minorHAnsi" w:hAnsiTheme="minorHAnsi" w:cstheme="minorHAnsi"/>
                <w:b/>
                <w:bCs/>
                <w:sz w:val="22"/>
                <w:szCs w:val="22"/>
              </w:rPr>
            </w:pPr>
            <w:r>
              <w:rPr>
                <w:rFonts w:asciiTheme="minorHAnsi" w:hAnsiTheme="minorHAnsi" w:cstheme="minorHAnsi"/>
                <w:b/>
                <w:bCs/>
                <w:sz w:val="22"/>
                <w:szCs w:val="22"/>
              </w:rPr>
              <w:t>Uwzględniono</w:t>
            </w:r>
          </w:p>
          <w:p w14:paraId="1A22AB9D" w14:textId="77777777" w:rsidR="00C70081" w:rsidRDefault="00C70081" w:rsidP="00C70081">
            <w:pPr>
              <w:jc w:val="center"/>
              <w:rPr>
                <w:rFonts w:asciiTheme="minorHAnsi" w:hAnsiTheme="minorHAnsi" w:cstheme="minorHAnsi"/>
                <w:b/>
                <w:bCs/>
                <w:sz w:val="22"/>
                <w:szCs w:val="22"/>
              </w:rPr>
            </w:pPr>
          </w:p>
          <w:p w14:paraId="7365C60C" w14:textId="3F1E5D42" w:rsidR="00FF5447" w:rsidRPr="00D447B4" w:rsidRDefault="00C70081" w:rsidP="00C70081">
            <w:pPr>
              <w:jc w:val="center"/>
              <w:rPr>
                <w:rFonts w:asciiTheme="minorHAnsi" w:hAnsiTheme="minorHAnsi" w:cstheme="minorHAnsi"/>
                <w:sz w:val="22"/>
                <w:szCs w:val="22"/>
              </w:rPr>
            </w:pPr>
            <w:r>
              <w:rPr>
                <w:rFonts w:ascii="Calibri" w:hAnsi="Calibri" w:cs="Calibri"/>
                <w:sz w:val="22"/>
                <w:szCs w:val="22"/>
              </w:rPr>
              <w:t>Dokonano korekty zgodnie z uwagą</w:t>
            </w:r>
          </w:p>
        </w:tc>
      </w:tr>
      <w:tr w:rsidR="00FF5447" w:rsidRPr="00D447B4" w14:paraId="5FCB6790" w14:textId="77777777" w:rsidTr="00E449CA">
        <w:tc>
          <w:tcPr>
            <w:tcW w:w="709" w:type="dxa"/>
          </w:tcPr>
          <w:p w14:paraId="18658922" w14:textId="77777777" w:rsidR="00FF5447" w:rsidRPr="00D447B4" w:rsidRDefault="00FF5447" w:rsidP="00FF5447">
            <w:pPr>
              <w:pStyle w:val="Akapitzlist"/>
              <w:numPr>
                <w:ilvl w:val="0"/>
                <w:numId w:val="1"/>
              </w:numPr>
              <w:spacing w:before="120" w:after="120"/>
              <w:jc w:val="center"/>
              <w:rPr>
                <w:rFonts w:asciiTheme="minorHAnsi" w:hAnsiTheme="minorHAnsi" w:cstheme="minorHAnsi"/>
                <w:b/>
                <w:sz w:val="22"/>
                <w:szCs w:val="22"/>
              </w:rPr>
            </w:pPr>
          </w:p>
        </w:tc>
        <w:tc>
          <w:tcPr>
            <w:tcW w:w="879" w:type="dxa"/>
          </w:tcPr>
          <w:p w14:paraId="0A4A9E3E" w14:textId="79EB323D" w:rsidR="00FF5447" w:rsidRPr="00C70081" w:rsidRDefault="00FF5447" w:rsidP="00FF5447">
            <w:pPr>
              <w:spacing w:before="60" w:after="60"/>
              <w:jc w:val="center"/>
              <w:rPr>
                <w:rFonts w:asciiTheme="minorHAnsi" w:hAnsiTheme="minorHAnsi" w:cstheme="minorHAnsi"/>
                <w:b/>
                <w:sz w:val="22"/>
                <w:szCs w:val="22"/>
              </w:rPr>
            </w:pPr>
            <w:r w:rsidRPr="00C70081">
              <w:rPr>
                <w:rFonts w:asciiTheme="minorHAnsi" w:hAnsiTheme="minorHAnsi" w:cstheme="minorHAnsi"/>
                <w:b/>
                <w:sz w:val="22"/>
                <w:szCs w:val="22"/>
              </w:rPr>
              <w:t>RA IT</w:t>
            </w:r>
          </w:p>
        </w:tc>
        <w:tc>
          <w:tcPr>
            <w:tcW w:w="1389" w:type="dxa"/>
            <w:tcBorders>
              <w:top w:val="single" w:sz="4" w:space="0" w:color="auto"/>
              <w:left w:val="single" w:sz="4" w:space="0" w:color="auto"/>
              <w:bottom w:val="single" w:sz="4" w:space="0" w:color="auto"/>
              <w:right w:val="single" w:sz="4" w:space="0" w:color="auto"/>
            </w:tcBorders>
          </w:tcPr>
          <w:p w14:paraId="6BA56F89" w14:textId="77777777" w:rsidR="00FF5447" w:rsidRPr="00C70081" w:rsidRDefault="00FF5447" w:rsidP="00FF5447">
            <w:pPr>
              <w:jc w:val="center"/>
              <w:rPr>
                <w:rFonts w:asciiTheme="minorHAnsi" w:hAnsiTheme="minorHAnsi" w:cstheme="minorHAnsi"/>
                <w:sz w:val="22"/>
                <w:szCs w:val="22"/>
              </w:rPr>
            </w:pPr>
            <w:r w:rsidRPr="00C70081">
              <w:rPr>
                <w:rFonts w:ascii="Calibri" w:hAnsi="Calibri" w:cs="Calibri"/>
                <w:sz w:val="22"/>
                <w:szCs w:val="22"/>
              </w:rPr>
              <w:t>3. Kamienie milowe</w:t>
            </w:r>
          </w:p>
        </w:tc>
        <w:tc>
          <w:tcPr>
            <w:tcW w:w="7088" w:type="dxa"/>
            <w:tcBorders>
              <w:top w:val="single" w:sz="4" w:space="0" w:color="auto"/>
              <w:left w:val="single" w:sz="4" w:space="0" w:color="auto"/>
              <w:bottom w:val="single" w:sz="4" w:space="0" w:color="auto"/>
              <w:right w:val="single" w:sz="4" w:space="0" w:color="auto"/>
            </w:tcBorders>
          </w:tcPr>
          <w:p w14:paraId="44B4D1C1" w14:textId="77777777" w:rsidR="00FF5447" w:rsidRPr="00C70081" w:rsidRDefault="00FF5447" w:rsidP="00FF5447">
            <w:pPr>
              <w:rPr>
                <w:rFonts w:asciiTheme="minorHAnsi" w:hAnsiTheme="minorHAnsi" w:cstheme="minorHAnsi"/>
                <w:sz w:val="22"/>
                <w:szCs w:val="22"/>
              </w:rPr>
            </w:pPr>
            <w:r w:rsidRPr="00C70081">
              <w:rPr>
                <w:rFonts w:asciiTheme="minorHAnsi" w:hAnsiTheme="minorHAnsi" w:cstheme="minorHAnsi"/>
                <w:sz w:val="22"/>
                <w:szCs w:val="22"/>
              </w:rPr>
              <w:t>W przypadku budowanych i modernizowanych rozwiązań informatycznych obligatoryjnymi są kamienie milowe:</w:t>
            </w:r>
          </w:p>
          <w:p w14:paraId="67DFC409" w14:textId="77777777" w:rsidR="00FF5447" w:rsidRPr="00C70081" w:rsidRDefault="00FF5447" w:rsidP="00FF5447">
            <w:pPr>
              <w:pStyle w:val="Akapitzlist"/>
              <w:numPr>
                <w:ilvl w:val="0"/>
                <w:numId w:val="21"/>
              </w:numPr>
              <w:rPr>
                <w:rFonts w:asciiTheme="minorHAnsi" w:hAnsiTheme="minorHAnsi" w:cstheme="minorHAnsi"/>
                <w:sz w:val="22"/>
                <w:szCs w:val="22"/>
              </w:rPr>
            </w:pPr>
            <w:r w:rsidRPr="00C70081">
              <w:rPr>
                <w:rFonts w:asciiTheme="minorHAnsi" w:hAnsiTheme="minorHAnsi" w:cstheme="minorHAnsi"/>
                <w:sz w:val="22"/>
                <w:szCs w:val="22"/>
              </w:rPr>
              <w:t>„Uzyskany pozytywny wynik testów bezpieczeństwa”</w:t>
            </w:r>
          </w:p>
          <w:p w14:paraId="0E706ED4" w14:textId="77777777" w:rsidR="00FF5447" w:rsidRPr="00C70081" w:rsidRDefault="00FF5447" w:rsidP="00FF5447">
            <w:pPr>
              <w:pStyle w:val="Akapitzlist"/>
              <w:numPr>
                <w:ilvl w:val="0"/>
                <w:numId w:val="21"/>
              </w:numPr>
              <w:rPr>
                <w:rFonts w:asciiTheme="minorHAnsi" w:hAnsiTheme="minorHAnsi" w:cstheme="minorHAnsi"/>
                <w:sz w:val="22"/>
                <w:szCs w:val="22"/>
              </w:rPr>
            </w:pPr>
            <w:r w:rsidRPr="00C70081">
              <w:rPr>
                <w:rFonts w:asciiTheme="minorHAnsi" w:hAnsiTheme="minorHAnsi" w:cstheme="minorHAnsi"/>
                <w:sz w:val="22"/>
                <w:szCs w:val="22"/>
              </w:rPr>
              <w:t>„Uzyskany pozytywny wynik testów wydajności”</w:t>
            </w:r>
          </w:p>
          <w:p w14:paraId="0A588187" w14:textId="77777777" w:rsidR="00FF5447" w:rsidRPr="00C70081" w:rsidRDefault="00FF5447" w:rsidP="00FF5447">
            <w:pPr>
              <w:pStyle w:val="Akapitzlist"/>
              <w:numPr>
                <w:ilvl w:val="0"/>
                <w:numId w:val="21"/>
              </w:numPr>
              <w:rPr>
                <w:rFonts w:asciiTheme="minorHAnsi" w:hAnsiTheme="minorHAnsi" w:cstheme="minorHAnsi"/>
                <w:sz w:val="22"/>
                <w:szCs w:val="22"/>
              </w:rPr>
            </w:pPr>
            <w:r w:rsidRPr="00C70081">
              <w:rPr>
                <w:rFonts w:asciiTheme="minorHAnsi" w:hAnsiTheme="minorHAnsi" w:cstheme="minorHAnsi"/>
                <w:sz w:val="22"/>
                <w:szCs w:val="22"/>
              </w:rPr>
              <w:t>„Uzyskany pozytywny wynik testów badań UX”</w:t>
            </w:r>
          </w:p>
        </w:tc>
        <w:tc>
          <w:tcPr>
            <w:tcW w:w="1706" w:type="dxa"/>
            <w:tcBorders>
              <w:top w:val="single" w:sz="4" w:space="0" w:color="auto"/>
              <w:left w:val="single" w:sz="4" w:space="0" w:color="auto"/>
              <w:bottom w:val="single" w:sz="4" w:space="0" w:color="auto"/>
              <w:right w:val="single" w:sz="4" w:space="0" w:color="auto"/>
            </w:tcBorders>
          </w:tcPr>
          <w:p w14:paraId="006DC89A" w14:textId="77777777" w:rsidR="00FF5447" w:rsidRPr="00C70081" w:rsidRDefault="00FF5447" w:rsidP="00FF5447">
            <w:pPr>
              <w:jc w:val="center"/>
              <w:rPr>
                <w:rFonts w:asciiTheme="minorHAnsi" w:hAnsiTheme="minorHAnsi" w:cstheme="minorHAnsi"/>
                <w:sz w:val="22"/>
                <w:szCs w:val="22"/>
              </w:rPr>
            </w:pPr>
            <w:r w:rsidRPr="00C70081">
              <w:rPr>
                <w:rFonts w:asciiTheme="minorHAnsi" w:hAnsiTheme="minorHAnsi" w:cstheme="minorHAnsi"/>
                <w:sz w:val="22"/>
                <w:szCs w:val="22"/>
              </w:rPr>
              <w:t>Proszę o analizę i korektę opisu założeń</w:t>
            </w:r>
          </w:p>
        </w:tc>
        <w:tc>
          <w:tcPr>
            <w:tcW w:w="3822" w:type="dxa"/>
          </w:tcPr>
          <w:p w14:paraId="562C8A02" w14:textId="77777777" w:rsidR="00C70081" w:rsidRDefault="00C70081" w:rsidP="00C70081">
            <w:pPr>
              <w:jc w:val="center"/>
              <w:rPr>
                <w:rFonts w:asciiTheme="minorHAnsi" w:hAnsiTheme="minorHAnsi" w:cstheme="minorHAnsi"/>
                <w:b/>
                <w:bCs/>
                <w:sz w:val="22"/>
                <w:szCs w:val="22"/>
              </w:rPr>
            </w:pPr>
            <w:r>
              <w:rPr>
                <w:rFonts w:asciiTheme="minorHAnsi" w:hAnsiTheme="minorHAnsi" w:cstheme="minorHAnsi"/>
                <w:b/>
                <w:bCs/>
                <w:sz w:val="22"/>
                <w:szCs w:val="22"/>
              </w:rPr>
              <w:t>Uwzględniono</w:t>
            </w:r>
          </w:p>
          <w:p w14:paraId="05B74905" w14:textId="77777777" w:rsidR="00C70081" w:rsidRDefault="00C70081" w:rsidP="00C70081">
            <w:pPr>
              <w:jc w:val="center"/>
              <w:rPr>
                <w:rFonts w:asciiTheme="minorHAnsi" w:hAnsiTheme="minorHAnsi" w:cstheme="minorHAnsi"/>
                <w:b/>
                <w:bCs/>
                <w:sz w:val="22"/>
                <w:szCs w:val="22"/>
              </w:rPr>
            </w:pPr>
          </w:p>
          <w:p w14:paraId="0EB56409" w14:textId="63790A93" w:rsidR="00FF5447" w:rsidRPr="00D447B4" w:rsidRDefault="00C70081" w:rsidP="00C70081">
            <w:pPr>
              <w:jc w:val="center"/>
              <w:rPr>
                <w:rFonts w:asciiTheme="minorHAnsi" w:hAnsiTheme="minorHAnsi" w:cstheme="minorHAnsi"/>
                <w:sz w:val="22"/>
                <w:szCs w:val="22"/>
              </w:rPr>
            </w:pPr>
            <w:r>
              <w:rPr>
                <w:rFonts w:ascii="Calibri" w:hAnsi="Calibri" w:cs="Calibri"/>
                <w:sz w:val="22"/>
                <w:szCs w:val="22"/>
              </w:rPr>
              <w:t>Dokonano korekty zgodnie z uwagą</w:t>
            </w:r>
          </w:p>
        </w:tc>
      </w:tr>
      <w:tr w:rsidR="00FF5447" w:rsidRPr="00D447B4" w14:paraId="26672328" w14:textId="77777777" w:rsidTr="00E449CA">
        <w:tc>
          <w:tcPr>
            <w:tcW w:w="709" w:type="dxa"/>
          </w:tcPr>
          <w:p w14:paraId="1950F0CB" w14:textId="77777777" w:rsidR="00FF5447" w:rsidRPr="00D447B4" w:rsidRDefault="00FF5447" w:rsidP="00FF5447">
            <w:pPr>
              <w:pStyle w:val="Akapitzlist"/>
              <w:numPr>
                <w:ilvl w:val="0"/>
                <w:numId w:val="1"/>
              </w:numPr>
              <w:spacing w:before="120" w:after="120"/>
              <w:jc w:val="center"/>
              <w:rPr>
                <w:rFonts w:asciiTheme="minorHAnsi" w:hAnsiTheme="minorHAnsi" w:cstheme="minorHAnsi"/>
                <w:b/>
                <w:sz w:val="22"/>
                <w:szCs w:val="22"/>
              </w:rPr>
            </w:pPr>
          </w:p>
        </w:tc>
        <w:tc>
          <w:tcPr>
            <w:tcW w:w="879" w:type="dxa"/>
          </w:tcPr>
          <w:p w14:paraId="51326613" w14:textId="4EF35781" w:rsidR="00FF5447" w:rsidRPr="00D447B4" w:rsidRDefault="00FF5447" w:rsidP="00FF5447">
            <w:pPr>
              <w:spacing w:before="60" w:after="60"/>
              <w:jc w:val="center"/>
              <w:rPr>
                <w:rFonts w:asciiTheme="minorHAnsi" w:hAnsiTheme="minorHAnsi" w:cstheme="minorHAnsi"/>
                <w:b/>
                <w:sz w:val="22"/>
                <w:szCs w:val="22"/>
              </w:rPr>
            </w:pPr>
            <w:r w:rsidRPr="00D447B4">
              <w:rPr>
                <w:rFonts w:asciiTheme="minorHAnsi" w:hAnsiTheme="minorHAnsi" w:cstheme="minorHAnsi"/>
                <w:b/>
                <w:sz w:val="22"/>
                <w:szCs w:val="22"/>
              </w:rPr>
              <w:t>RA IT</w:t>
            </w:r>
          </w:p>
        </w:tc>
        <w:tc>
          <w:tcPr>
            <w:tcW w:w="1389" w:type="dxa"/>
            <w:tcBorders>
              <w:top w:val="single" w:sz="4" w:space="0" w:color="auto"/>
              <w:left w:val="single" w:sz="4" w:space="0" w:color="auto"/>
              <w:bottom w:val="single" w:sz="4" w:space="0" w:color="auto"/>
              <w:right w:val="single" w:sz="4" w:space="0" w:color="auto"/>
            </w:tcBorders>
          </w:tcPr>
          <w:p w14:paraId="1582C7F0" w14:textId="77777777" w:rsidR="00FF5447" w:rsidRPr="00D447B4" w:rsidRDefault="00FF5447" w:rsidP="00FF5447">
            <w:pPr>
              <w:jc w:val="center"/>
              <w:rPr>
                <w:rFonts w:ascii="Calibri" w:hAnsi="Calibri" w:cs="Calibri"/>
                <w:sz w:val="22"/>
                <w:szCs w:val="22"/>
              </w:rPr>
            </w:pPr>
            <w:r w:rsidRPr="00D447B4">
              <w:rPr>
                <w:rFonts w:ascii="Calibri" w:hAnsi="Calibri" w:cs="Calibri"/>
                <w:sz w:val="22"/>
                <w:szCs w:val="22"/>
              </w:rPr>
              <w:t>4.2 Wykaz poszczególnych pozycji kosztowych</w:t>
            </w:r>
          </w:p>
          <w:p w14:paraId="553CFE47" w14:textId="77777777" w:rsidR="00FF5447" w:rsidRPr="00D447B4" w:rsidRDefault="00FF5447" w:rsidP="00FF5447">
            <w:pPr>
              <w:jc w:val="center"/>
              <w:rPr>
                <w:rFonts w:ascii="Calibri" w:hAnsi="Calibri" w:cs="Calibri"/>
                <w:sz w:val="22"/>
                <w:szCs w:val="22"/>
              </w:rPr>
            </w:pPr>
          </w:p>
        </w:tc>
        <w:tc>
          <w:tcPr>
            <w:tcW w:w="7088" w:type="dxa"/>
            <w:tcBorders>
              <w:top w:val="single" w:sz="4" w:space="0" w:color="auto"/>
              <w:left w:val="single" w:sz="4" w:space="0" w:color="auto"/>
              <w:bottom w:val="single" w:sz="4" w:space="0" w:color="auto"/>
              <w:right w:val="single" w:sz="4" w:space="0" w:color="auto"/>
            </w:tcBorders>
          </w:tcPr>
          <w:p w14:paraId="1FF3DD8F" w14:textId="77777777" w:rsidR="00FF5447" w:rsidRPr="00D447B4" w:rsidRDefault="00FF5447" w:rsidP="00FF5447">
            <w:pPr>
              <w:rPr>
                <w:rFonts w:ascii="Calibri" w:hAnsi="Calibri" w:cs="Calibri"/>
                <w:sz w:val="22"/>
                <w:szCs w:val="22"/>
              </w:rPr>
            </w:pPr>
            <w:r w:rsidRPr="00D447B4">
              <w:rPr>
                <w:rFonts w:ascii="Calibri" w:hAnsi="Calibri" w:cs="Calibri"/>
                <w:sz w:val="22"/>
                <w:szCs w:val="22"/>
              </w:rPr>
              <w:t>W ramach każdej pozycji kosztowej, na którą będą wydatkowane jakiekolwiek środki w ramach projektu, należy:</w:t>
            </w:r>
          </w:p>
          <w:p w14:paraId="698782C6" w14:textId="77777777" w:rsidR="00FF5447" w:rsidRPr="00D447B4" w:rsidRDefault="00FF5447" w:rsidP="00FF5447">
            <w:pPr>
              <w:pStyle w:val="Akapitzlist"/>
              <w:numPr>
                <w:ilvl w:val="0"/>
                <w:numId w:val="2"/>
              </w:numPr>
              <w:rPr>
                <w:rFonts w:ascii="Calibri" w:hAnsi="Calibri" w:cs="Calibri"/>
                <w:sz w:val="22"/>
                <w:szCs w:val="22"/>
              </w:rPr>
            </w:pPr>
            <w:r w:rsidRPr="00D447B4">
              <w:rPr>
                <w:rFonts w:ascii="Calibri" w:hAnsi="Calibri" w:cs="Calibri"/>
                <w:sz w:val="22"/>
                <w:szCs w:val="22"/>
              </w:rPr>
              <w:t xml:space="preserve">w drugiej kolumnie (połączonej w pierwszą pod nazwą „Nazwa pozycji kosztowej”) </w:t>
            </w:r>
            <w:r w:rsidRPr="00D447B4">
              <w:rPr>
                <w:rFonts w:ascii="Calibri" w:hAnsi="Calibri" w:cs="Calibri"/>
                <w:b/>
                <w:bCs/>
                <w:sz w:val="22"/>
                <w:szCs w:val="22"/>
              </w:rPr>
              <w:t>wprowadzić informacje o konkretnych produktach końcowych lub cząstkowych projektu finansowanych w ramach danej pozycji kosztowej</w:t>
            </w:r>
          </w:p>
          <w:p w14:paraId="0EB0DF3E" w14:textId="77777777" w:rsidR="00FF5447" w:rsidRPr="00D447B4" w:rsidRDefault="00FF5447" w:rsidP="00FF5447">
            <w:pPr>
              <w:pStyle w:val="Akapitzlist"/>
              <w:numPr>
                <w:ilvl w:val="0"/>
                <w:numId w:val="2"/>
              </w:numPr>
              <w:rPr>
                <w:rFonts w:ascii="Calibri" w:hAnsi="Calibri" w:cs="Calibri"/>
                <w:sz w:val="22"/>
                <w:szCs w:val="22"/>
              </w:rPr>
            </w:pPr>
            <w:r w:rsidRPr="00D447B4">
              <w:rPr>
                <w:rFonts w:ascii="Calibri" w:hAnsi="Calibri" w:cs="Calibri"/>
                <w:sz w:val="22"/>
                <w:szCs w:val="22"/>
              </w:rPr>
              <w:t>w ostatniej kolumnie wprowadzić informację nt. zwięzłego uzasadnienia potrzeby wydatkowania środków na produkty opisane w drugiej kolumnie</w:t>
            </w:r>
          </w:p>
          <w:p w14:paraId="1AD447F1" w14:textId="3B76C51F" w:rsidR="00E64AC1" w:rsidRPr="00D447B4" w:rsidRDefault="00E64AC1" w:rsidP="00FF5447">
            <w:pPr>
              <w:pStyle w:val="Akapitzlist"/>
              <w:numPr>
                <w:ilvl w:val="0"/>
                <w:numId w:val="2"/>
              </w:numPr>
              <w:rPr>
                <w:rFonts w:ascii="Calibri" w:hAnsi="Calibri" w:cs="Calibri"/>
                <w:sz w:val="22"/>
                <w:szCs w:val="22"/>
              </w:rPr>
            </w:pPr>
            <w:r w:rsidRPr="00D447B4">
              <w:rPr>
                <w:rFonts w:ascii="Calibri" w:hAnsi="Calibri" w:cs="Calibri"/>
                <w:sz w:val="22"/>
                <w:szCs w:val="22"/>
              </w:rPr>
              <w:t>w przypadku projektów, których produktami są systemy teleinformatyczne konieczne jest wykazanie lub wyjaśnienie braku wykazania pozycji kosztowych dot. oprogramowania, bezpieczeństwa, wydajności i UX</w:t>
            </w:r>
          </w:p>
          <w:p w14:paraId="327103EC" w14:textId="77777777" w:rsidR="00FF5447" w:rsidRPr="00D447B4" w:rsidRDefault="00FF5447" w:rsidP="00FF5447">
            <w:pPr>
              <w:rPr>
                <w:rFonts w:ascii="Calibri" w:hAnsi="Calibri" w:cs="Calibri"/>
                <w:sz w:val="22"/>
                <w:szCs w:val="22"/>
              </w:rPr>
            </w:pPr>
          </w:p>
          <w:p w14:paraId="34B049A1" w14:textId="77777777" w:rsidR="00FF5447" w:rsidRPr="00D447B4" w:rsidRDefault="00FF5447" w:rsidP="00FF5447">
            <w:pPr>
              <w:rPr>
                <w:rFonts w:ascii="Calibri" w:hAnsi="Calibri" w:cs="Calibri"/>
                <w:sz w:val="22"/>
                <w:szCs w:val="22"/>
              </w:rPr>
            </w:pPr>
            <w:r w:rsidRPr="00D447B4">
              <w:rPr>
                <w:rFonts w:ascii="Calibri" w:hAnsi="Calibri" w:cs="Calibri"/>
                <w:sz w:val="22"/>
                <w:szCs w:val="22"/>
              </w:rPr>
              <w:t>W pozycji kosztowej koszty wykazuje się niezależnie od faktu, czy środki na produkty finansowane w ramach danej pozycji kosztowej są wydatkowane jako usługi obce, czy koszty własne</w:t>
            </w:r>
          </w:p>
          <w:p w14:paraId="6A05779C" w14:textId="77777777" w:rsidR="00FF5447" w:rsidRPr="00D447B4" w:rsidRDefault="00FF5447" w:rsidP="00FF5447">
            <w:pPr>
              <w:rPr>
                <w:rFonts w:ascii="Calibri" w:hAnsi="Calibri" w:cs="Calibri"/>
                <w:sz w:val="22"/>
                <w:szCs w:val="22"/>
              </w:rPr>
            </w:pPr>
          </w:p>
          <w:p w14:paraId="6ECA7881" w14:textId="77777777" w:rsidR="00FF5447" w:rsidRPr="00D447B4" w:rsidRDefault="00FF5447" w:rsidP="00FF5447">
            <w:pPr>
              <w:rPr>
                <w:rFonts w:ascii="Calibri" w:hAnsi="Calibri" w:cs="Calibri"/>
                <w:sz w:val="22"/>
                <w:szCs w:val="22"/>
              </w:rPr>
            </w:pPr>
            <w:r w:rsidRPr="00D447B4">
              <w:rPr>
                <w:rFonts w:ascii="Calibri" w:hAnsi="Calibri" w:cs="Calibri"/>
                <w:sz w:val="22"/>
                <w:szCs w:val="22"/>
              </w:rPr>
              <w:t>W pozycji kosztowej:</w:t>
            </w:r>
          </w:p>
          <w:p w14:paraId="687DEF16" w14:textId="77777777" w:rsidR="00FF5447" w:rsidRPr="00D447B4" w:rsidRDefault="00FF5447" w:rsidP="00FF5447">
            <w:pPr>
              <w:pStyle w:val="Akapitzlist"/>
              <w:numPr>
                <w:ilvl w:val="0"/>
                <w:numId w:val="7"/>
              </w:numPr>
              <w:spacing w:before="120"/>
              <w:ind w:left="360"/>
              <w:contextualSpacing w:val="0"/>
              <w:rPr>
                <w:rFonts w:asciiTheme="minorHAnsi" w:hAnsiTheme="minorHAnsi" w:cstheme="minorHAnsi"/>
                <w:sz w:val="22"/>
                <w:szCs w:val="22"/>
              </w:rPr>
            </w:pPr>
            <w:r w:rsidRPr="00D447B4">
              <w:rPr>
                <w:rFonts w:ascii="Calibri" w:hAnsi="Calibri" w:cs="Calibri"/>
                <w:sz w:val="22"/>
                <w:szCs w:val="22"/>
              </w:rPr>
              <w:t>„</w:t>
            </w:r>
            <w:r w:rsidRPr="00D447B4">
              <w:rPr>
                <w:rFonts w:ascii="Calibri" w:hAnsi="Calibri" w:cs="Calibri"/>
                <w:b/>
                <w:bCs/>
                <w:sz w:val="22"/>
                <w:szCs w:val="22"/>
              </w:rPr>
              <w:t>Oprogramowanie</w:t>
            </w:r>
            <w:r w:rsidRPr="00D447B4">
              <w:rPr>
                <w:rFonts w:ascii="Calibri" w:hAnsi="Calibri" w:cs="Calibri"/>
                <w:sz w:val="22"/>
                <w:szCs w:val="22"/>
              </w:rPr>
              <w:t>” należy wykazać koszty np.: przygotowania dokumentacji analitycznej, wytworzenia oprogramowania, testów wewnętrznych (deweloperskich</w:t>
            </w:r>
            <w:r w:rsidRPr="00D447B4">
              <w:rPr>
                <w:rFonts w:asciiTheme="minorHAnsi" w:hAnsiTheme="minorHAnsi" w:cstheme="minorHAnsi"/>
                <w:sz w:val="22"/>
                <w:szCs w:val="22"/>
              </w:rPr>
              <w:t>, jednostkowych, podstawowych testów end-to-end), funkcjonalnych i eksploracyjnych, w tym testów regresji i retestów, ekspertów programistycznych, stworzenia prototypów, zakupu gotowych rozwiązań, przeprowadzenia digitalizacji dokumentów, udostępniania informacji i zbiorów danych,</w:t>
            </w:r>
          </w:p>
          <w:p w14:paraId="424A1382" w14:textId="77777777" w:rsidR="00FF5447" w:rsidRPr="00D447B4" w:rsidRDefault="00FF5447" w:rsidP="00FF5447">
            <w:pPr>
              <w:spacing w:before="120"/>
              <w:ind w:left="360"/>
              <w:rPr>
                <w:rFonts w:asciiTheme="minorHAnsi" w:hAnsiTheme="minorHAnsi" w:cstheme="minorHAnsi"/>
                <w:sz w:val="22"/>
                <w:szCs w:val="22"/>
              </w:rPr>
            </w:pPr>
            <w:r w:rsidRPr="00D447B4">
              <w:rPr>
                <w:rFonts w:asciiTheme="minorHAnsi" w:hAnsiTheme="minorHAnsi" w:cstheme="minorHAnsi"/>
                <w:sz w:val="22"/>
                <w:szCs w:val="22"/>
              </w:rPr>
              <w:t>Nie należy specyfikować w tej pozycji:</w:t>
            </w:r>
          </w:p>
          <w:p w14:paraId="2EDB2703" w14:textId="77777777" w:rsidR="00FF5447" w:rsidRPr="00D447B4" w:rsidRDefault="00FF5447" w:rsidP="00FF5447">
            <w:pPr>
              <w:pStyle w:val="Akapitzlist"/>
              <w:numPr>
                <w:ilvl w:val="0"/>
                <w:numId w:val="8"/>
              </w:numPr>
              <w:ind w:left="714" w:hanging="357"/>
              <w:contextualSpacing w:val="0"/>
              <w:rPr>
                <w:rFonts w:asciiTheme="minorHAnsi" w:hAnsiTheme="minorHAnsi" w:cstheme="minorHAnsi"/>
                <w:sz w:val="22"/>
                <w:szCs w:val="22"/>
              </w:rPr>
            </w:pPr>
            <w:r w:rsidRPr="00D447B4">
              <w:rPr>
                <w:rFonts w:asciiTheme="minorHAnsi" w:hAnsiTheme="minorHAnsi" w:cstheme="minorHAnsi"/>
                <w:sz w:val="22"/>
                <w:szCs w:val="22"/>
              </w:rPr>
              <w:lastRenderedPageBreak/>
              <w:t>kosztów oprogramowania systemowego i narzędziowego związanego z infrastrukturą teleinformatyczną, które powinno być wykazane w pozycji „Infrastruktura”;</w:t>
            </w:r>
          </w:p>
          <w:p w14:paraId="28746E31" w14:textId="77777777" w:rsidR="00FF5447" w:rsidRPr="00D447B4" w:rsidRDefault="00FF5447" w:rsidP="00FF5447">
            <w:pPr>
              <w:pStyle w:val="Akapitzlist"/>
              <w:numPr>
                <w:ilvl w:val="0"/>
                <w:numId w:val="8"/>
              </w:numPr>
              <w:ind w:left="714" w:hanging="357"/>
              <w:contextualSpacing w:val="0"/>
              <w:rPr>
                <w:rFonts w:asciiTheme="minorHAnsi" w:hAnsiTheme="minorHAnsi" w:cstheme="minorHAnsi"/>
                <w:sz w:val="22"/>
                <w:szCs w:val="22"/>
              </w:rPr>
            </w:pPr>
            <w:r w:rsidRPr="00D447B4">
              <w:rPr>
                <w:rFonts w:asciiTheme="minorHAnsi" w:hAnsiTheme="minorHAnsi" w:cstheme="minorHAnsi"/>
                <w:sz w:val="22"/>
                <w:szCs w:val="22"/>
              </w:rPr>
              <w:t>kosztów zewnętrznych usług związanych z UX i tworzeniem szaty graficznej rozwiązania, które powinny być wyspecyfikowane w pozycji „Koszty UX i grafiki”;</w:t>
            </w:r>
          </w:p>
          <w:p w14:paraId="15B407F3" w14:textId="77777777" w:rsidR="00FF5447" w:rsidRPr="00D447B4" w:rsidRDefault="00FF5447" w:rsidP="00FF5447">
            <w:pPr>
              <w:pStyle w:val="Akapitzlist"/>
              <w:numPr>
                <w:ilvl w:val="0"/>
                <w:numId w:val="8"/>
              </w:numPr>
              <w:ind w:left="714" w:hanging="357"/>
              <w:contextualSpacing w:val="0"/>
              <w:rPr>
                <w:rFonts w:asciiTheme="minorHAnsi" w:hAnsiTheme="minorHAnsi" w:cstheme="minorHAnsi"/>
                <w:sz w:val="22"/>
                <w:szCs w:val="22"/>
              </w:rPr>
            </w:pPr>
            <w:r w:rsidRPr="00D447B4">
              <w:rPr>
                <w:rFonts w:asciiTheme="minorHAnsi" w:hAnsiTheme="minorHAnsi" w:cstheme="minorHAnsi"/>
                <w:sz w:val="22"/>
                <w:szCs w:val="22"/>
              </w:rPr>
              <w:t xml:space="preserve">kosztów niezależnych testów bezpieczeństwa i wydajności rozwiązania, które powinny być wyspecyfikowane w pozycjach „Bezpieczeństwo” i „Wydajność” (niezależnych od testów wewnętrznych przeprowadzonych w ramach prac </w:t>
            </w:r>
            <w:proofErr w:type="spellStart"/>
            <w:r w:rsidRPr="00D447B4">
              <w:rPr>
                <w:rFonts w:asciiTheme="minorHAnsi" w:hAnsiTheme="minorHAnsi" w:cstheme="minorHAnsi"/>
                <w:sz w:val="22"/>
                <w:szCs w:val="22"/>
              </w:rPr>
              <w:t>dewoloperskich</w:t>
            </w:r>
            <w:proofErr w:type="spellEnd"/>
            <w:r w:rsidRPr="00D447B4">
              <w:rPr>
                <w:rFonts w:asciiTheme="minorHAnsi" w:hAnsiTheme="minorHAnsi" w:cstheme="minorHAnsi"/>
                <w:sz w:val="22"/>
                <w:szCs w:val="22"/>
              </w:rPr>
              <w:t>).</w:t>
            </w:r>
          </w:p>
          <w:p w14:paraId="36A1A6F5" w14:textId="77777777" w:rsidR="00FF5447" w:rsidRPr="00D447B4" w:rsidRDefault="00FF5447" w:rsidP="00FF5447">
            <w:pPr>
              <w:pStyle w:val="Akapitzlist"/>
              <w:numPr>
                <w:ilvl w:val="0"/>
                <w:numId w:val="7"/>
              </w:numPr>
              <w:spacing w:before="120"/>
              <w:ind w:left="360"/>
              <w:contextualSpacing w:val="0"/>
              <w:rPr>
                <w:rFonts w:asciiTheme="minorHAnsi" w:hAnsiTheme="minorHAnsi" w:cstheme="minorHAnsi"/>
                <w:sz w:val="22"/>
                <w:szCs w:val="22"/>
              </w:rPr>
            </w:pPr>
            <w:r w:rsidRPr="00D447B4">
              <w:rPr>
                <w:rFonts w:asciiTheme="minorHAnsi" w:hAnsiTheme="minorHAnsi" w:cstheme="minorHAnsi"/>
                <w:sz w:val="22"/>
                <w:szCs w:val="22"/>
              </w:rPr>
              <w:t>„</w:t>
            </w:r>
            <w:r w:rsidRPr="00D447B4">
              <w:rPr>
                <w:rFonts w:asciiTheme="minorHAnsi" w:hAnsiTheme="minorHAnsi" w:cstheme="minorHAnsi"/>
                <w:b/>
                <w:bCs/>
                <w:sz w:val="22"/>
                <w:szCs w:val="22"/>
              </w:rPr>
              <w:t>Infrastruktura</w:t>
            </w:r>
            <w:r w:rsidRPr="00D447B4">
              <w:rPr>
                <w:rFonts w:asciiTheme="minorHAnsi" w:hAnsiTheme="minorHAnsi" w:cstheme="minorHAnsi"/>
                <w:sz w:val="22"/>
                <w:szCs w:val="22"/>
              </w:rPr>
              <w:t>” należy wykazać koszty infrastruktury informatycznej, tj. całości rozwiązań sprzętowych, programowych i organizacyjnych, które są podstawą dla wdrożenia i eksploatacji zaawansowanych technologicznie i merytorycznie systemów teleinformatycznych, do których należą:</w:t>
            </w:r>
          </w:p>
          <w:p w14:paraId="728EC8E3" w14:textId="77777777" w:rsidR="00FF5447" w:rsidRPr="00D447B4" w:rsidRDefault="00FF5447" w:rsidP="00FF5447">
            <w:pPr>
              <w:pStyle w:val="Akapitzlist"/>
              <w:numPr>
                <w:ilvl w:val="0"/>
                <w:numId w:val="9"/>
              </w:numPr>
              <w:spacing w:before="120"/>
              <w:ind w:left="720"/>
              <w:contextualSpacing w:val="0"/>
              <w:rPr>
                <w:rFonts w:asciiTheme="minorHAnsi" w:hAnsiTheme="minorHAnsi" w:cstheme="minorHAnsi"/>
                <w:sz w:val="22"/>
                <w:szCs w:val="22"/>
              </w:rPr>
            </w:pPr>
            <w:r w:rsidRPr="00D447B4">
              <w:rPr>
                <w:rFonts w:asciiTheme="minorHAnsi" w:hAnsiTheme="minorHAnsi" w:cstheme="minorHAnsi"/>
                <w:sz w:val="22"/>
                <w:szCs w:val="22"/>
              </w:rPr>
              <w:t xml:space="preserve">Koszt środków trwałych jakie zostaną zakupione w ramach przedsięwzięcia tj.: </w:t>
            </w:r>
          </w:p>
          <w:p w14:paraId="6ABD9C08" w14:textId="77777777" w:rsidR="00FF5447" w:rsidRPr="00D447B4" w:rsidRDefault="00FF5447" w:rsidP="00FF5447">
            <w:pPr>
              <w:pStyle w:val="Akapitzlist"/>
              <w:numPr>
                <w:ilvl w:val="1"/>
                <w:numId w:val="9"/>
              </w:numPr>
              <w:ind w:left="1134" w:hanging="425"/>
              <w:contextualSpacing w:val="0"/>
              <w:rPr>
                <w:rFonts w:asciiTheme="minorHAnsi" w:hAnsiTheme="minorHAnsi" w:cstheme="minorHAnsi"/>
                <w:sz w:val="22"/>
                <w:szCs w:val="22"/>
              </w:rPr>
            </w:pPr>
            <w:r w:rsidRPr="00D447B4">
              <w:rPr>
                <w:rFonts w:asciiTheme="minorHAnsi" w:hAnsiTheme="minorHAnsi" w:cstheme="minorHAnsi"/>
                <w:sz w:val="22"/>
                <w:szCs w:val="22"/>
              </w:rPr>
              <w:t>szeroko pojętego sprzętu informatycznego, takiego jak: serwery, macierze dyskowe, rutery, moduły równoważenia obciążenia (</w:t>
            </w:r>
            <w:proofErr w:type="spellStart"/>
            <w:r w:rsidRPr="00D447B4">
              <w:rPr>
                <w:rFonts w:asciiTheme="minorHAnsi" w:hAnsiTheme="minorHAnsi" w:cstheme="minorHAnsi"/>
                <w:sz w:val="22"/>
                <w:szCs w:val="22"/>
              </w:rPr>
              <w:t>load-balancer’y</w:t>
            </w:r>
            <w:proofErr w:type="spellEnd"/>
            <w:r w:rsidRPr="00D447B4">
              <w:rPr>
                <w:rFonts w:asciiTheme="minorHAnsi" w:hAnsiTheme="minorHAnsi" w:cstheme="minorHAnsi"/>
                <w:sz w:val="22"/>
                <w:szCs w:val="22"/>
              </w:rPr>
              <w:t>), drukarki, skanery itp.</w:t>
            </w:r>
          </w:p>
          <w:p w14:paraId="0717CA95" w14:textId="77777777" w:rsidR="00FF5447" w:rsidRPr="00D447B4" w:rsidRDefault="00FF5447" w:rsidP="00FF5447">
            <w:pPr>
              <w:pStyle w:val="Akapitzlist"/>
              <w:numPr>
                <w:ilvl w:val="1"/>
                <w:numId w:val="9"/>
              </w:numPr>
              <w:ind w:left="1134" w:hanging="425"/>
              <w:contextualSpacing w:val="0"/>
              <w:rPr>
                <w:rFonts w:asciiTheme="minorHAnsi" w:hAnsiTheme="minorHAnsi" w:cstheme="minorHAnsi"/>
                <w:sz w:val="22"/>
                <w:szCs w:val="22"/>
              </w:rPr>
            </w:pPr>
            <w:r w:rsidRPr="00D447B4">
              <w:rPr>
                <w:rFonts w:asciiTheme="minorHAnsi" w:hAnsiTheme="minorHAnsi" w:cstheme="minorHAnsi"/>
                <w:sz w:val="22"/>
                <w:szCs w:val="22"/>
              </w:rPr>
              <w:t>specjalizowanego sprzętu sieciowego takiego jak przełączniki sieciowe, rutery, zapory sieciowe (</w:t>
            </w:r>
            <w:proofErr w:type="spellStart"/>
            <w:r w:rsidRPr="00D447B4">
              <w:rPr>
                <w:rFonts w:asciiTheme="minorHAnsi" w:hAnsiTheme="minorHAnsi" w:cstheme="minorHAnsi"/>
                <w:sz w:val="22"/>
                <w:szCs w:val="22"/>
              </w:rPr>
              <w:t>firewall’e</w:t>
            </w:r>
            <w:proofErr w:type="spellEnd"/>
            <w:r w:rsidRPr="00D447B4">
              <w:rPr>
                <w:rFonts w:asciiTheme="minorHAnsi" w:hAnsiTheme="minorHAnsi" w:cstheme="minorHAnsi"/>
                <w:sz w:val="22"/>
                <w:szCs w:val="22"/>
              </w:rPr>
              <w:t>), sondy internetowe itp.</w:t>
            </w:r>
          </w:p>
          <w:p w14:paraId="36C36A48" w14:textId="77777777" w:rsidR="00FF5447" w:rsidRPr="00D447B4" w:rsidRDefault="00FF5447" w:rsidP="00FF5447">
            <w:pPr>
              <w:pStyle w:val="Akapitzlist"/>
              <w:numPr>
                <w:ilvl w:val="1"/>
                <w:numId w:val="9"/>
              </w:numPr>
              <w:ind w:left="1134" w:hanging="425"/>
              <w:contextualSpacing w:val="0"/>
              <w:rPr>
                <w:rFonts w:asciiTheme="minorHAnsi" w:hAnsiTheme="minorHAnsi" w:cstheme="minorHAnsi"/>
                <w:sz w:val="22"/>
                <w:szCs w:val="22"/>
              </w:rPr>
            </w:pPr>
            <w:r w:rsidRPr="00D447B4">
              <w:rPr>
                <w:rFonts w:asciiTheme="minorHAnsi" w:hAnsiTheme="minorHAnsi" w:cstheme="minorHAnsi"/>
                <w:sz w:val="22"/>
                <w:szCs w:val="22"/>
              </w:rPr>
              <w:t>niezbędnego wyposażenia ośrodka obliczeniowego jak szafy rakowe, krosownice itp.</w:t>
            </w:r>
          </w:p>
          <w:p w14:paraId="01D10FD2" w14:textId="77777777" w:rsidR="00FF5447" w:rsidRPr="00D447B4" w:rsidRDefault="00FF5447" w:rsidP="00FF5447">
            <w:pPr>
              <w:pStyle w:val="Akapitzlist"/>
              <w:numPr>
                <w:ilvl w:val="1"/>
                <w:numId w:val="9"/>
              </w:numPr>
              <w:ind w:left="1134" w:hanging="425"/>
              <w:contextualSpacing w:val="0"/>
              <w:rPr>
                <w:rFonts w:asciiTheme="minorHAnsi" w:hAnsiTheme="minorHAnsi" w:cstheme="minorHAnsi"/>
                <w:sz w:val="22"/>
                <w:szCs w:val="22"/>
              </w:rPr>
            </w:pPr>
            <w:r w:rsidRPr="00D447B4">
              <w:rPr>
                <w:rFonts w:asciiTheme="minorHAnsi" w:hAnsiTheme="minorHAnsi" w:cstheme="minorHAnsi"/>
                <w:sz w:val="22"/>
                <w:szCs w:val="22"/>
              </w:rPr>
              <w:t>innych środków trwałych np. sprzęt multimedialny, tablety, czytniki e-</w:t>
            </w:r>
            <w:proofErr w:type="spellStart"/>
            <w:r w:rsidRPr="00D447B4">
              <w:rPr>
                <w:rFonts w:asciiTheme="minorHAnsi" w:hAnsiTheme="minorHAnsi" w:cstheme="minorHAnsi"/>
                <w:sz w:val="22"/>
                <w:szCs w:val="22"/>
              </w:rPr>
              <w:t>book’ów</w:t>
            </w:r>
            <w:proofErr w:type="spellEnd"/>
            <w:r w:rsidRPr="00D447B4">
              <w:rPr>
                <w:rFonts w:asciiTheme="minorHAnsi" w:hAnsiTheme="minorHAnsi" w:cstheme="minorHAnsi"/>
                <w:sz w:val="22"/>
                <w:szCs w:val="22"/>
              </w:rPr>
              <w:t xml:space="preserve"> itp.</w:t>
            </w:r>
          </w:p>
          <w:p w14:paraId="4C589F97" w14:textId="77777777" w:rsidR="00FF5447" w:rsidRPr="00D447B4" w:rsidRDefault="00FF5447" w:rsidP="00FF5447">
            <w:pPr>
              <w:pStyle w:val="Akapitzlist"/>
              <w:numPr>
                <w:ilvl w:val="0"/>
                <w:numId w:val="9"/>
              </w:numPr>
              <w:spacing w:before="120"/>
              <w:ind w:left="720"/>
              <w:contextualSpacing w:val="0"/>
              <w:rPr>
                <w:rFonts w:asciiTheme="minorHAnsi" w:hAnsiTheme="minorHAnsi" w:cstheme="minorHAnsi"/>
                <w:sz w:val="22"/>
                <w:szCs w:val="22"/>
              </w:rPr>
            </w:pPr>
            <w:r w:rsidRPr="00D447B4">
              <w:rPr>
                <w:rFonts w:asciiTheme="minorHAnsi" w:hAnsiTheme="minorHAnsi" w:cstheme="minorHAnsi"/>
                <w:sz w:val="22"/>
                <w:szCs w:val="22"/>
              </w:rPr>
              <w:t>Koszt wartości niematerialnych i prawnych jakie składają się na oprogramowanie (wraz z licencjami) niezbędne do prawidłowego działania i zarządzania infrastruktury teleinformatycznej tj. oprogramowania systemowego i narzędziowego związanego ze sprzętem w szczególności oprogramowania wizualizacyjnego (patrz pozycja wyżej).</w:t>
            </w:r>
          </w:p>
          <w:p w14:paraId="7EEF3574" w14:textId="77777777" w:rsidR="00FF5447" w:rsidRPr="00D447B4" w:rsidRDefault="00FF5447" w:rsidP="00FF5447">
            <w:pPr>
              <w:pStyle w:val="Akapitzlist"/>
              <w:numPr>
                <w:ilvl w:val="0"/>
                <w:numId w:val="9"/>
              </w:numPr>
              <w:spacing w:before="120"/>
              <w:ind w:left="720"/>
              <w:contextualSpacing w:val="0"/>
              <w:rPr>
                <w:rFonts w:asciiTheme="minorHAnsi" w:hAnsiTheme="minorHAnsi" w:cstheme="minorHAnsi"/>
                <w:sz w:val="22"/>
                <w:szCs w:val="22"/>
              </w:rPr>
            </w:pPr>
            <w:r w:rsidRPr="00D447B4">
              <w:rPr>
                <w:rFonts w:asciiTheme="minorHAnsi" w:hAnsiTheme="minorHAnsi" w:cstheme="minorHAnsi"/>
                <w:sz w:val="22"/>
                <w:szCs w:val="22"/>
              </w:rPr>
              <w:lastRenderedPageBreak/>
              <w:t xml:space="preserve">Koszt zapewnienia usługi IaaS lub PaaS, niezbędnej dla prawidłowego funkcjonowania systemu opisanego w pozycji „Oprogramowanie”, tj. jej kosztu (abonamentu) miesięcznego / rocznego wraz z dodatkowymi narzutami związanymi z zapewnieniem wsparcia, aktualizacją oprogramowania, licencjami itp. </w:t>
            </w:r>
          </w:p>
          <w:p w14:paraId="39E28C91" w14:textId="77777777" w:rsidR="00FF5447" w:rsidRPr="00D447B4" w:rsidRDefault="00FF5447" w:rsidP="00FF5447">
            <w:pPr>
              <w:spacing w:before="120"/>
              <w:ind w:left="708"/>
              <w:rPr>
                <w:rFonts w:asciiTheme="minorHAnsi" w:hAnsiTheme="minorHAnsi" w:cstheme="minorHAnsi"/>
                <w:sz w:val="22"/>
                <w:szCs w:val="22"/>
              </w:rPr>
            </w:pPr>
            <w:r w:rsidRPr="00D447B4">
              <w:rPr>
                <w:rFonts w:asciiTheme="minorHAnsi" w:hAnsiTheme="minorHAnsi" w:cstheme="minorHAnsi"/>
                <w:sz w:val="22"/>
                <w:szCs w:val="22"/>
              </w:rPr>
              <w:t>W tym przypadku, niezbędne jest wskazanie w drugiej kolumnie dostawcy usługi</w:t>
            </w:r>
          </w:p>
          <w:p w14:paraId="43376008" w14:textId="77777777" w:rsidR="00FF5447" w:rsidRPr="00504453" w:rsidRDefault="00FF5447" w:rsidP="00FF5447">
            <w:pPr>
              <w:pStyle w:val="Akapitzlist"/>
              <w:numPr>
                <w:ilvl w:val="0"/>
                <w:numId w:val="7"/>
              </w:numPr>
              <w:spacing w:before="120"/>
              <w:ind w:left="360"/>
              <w:contextualSpacing w:val="0"/>
              <w:rPr>
                <w:rFonts w:asciiTheme="minorHAnsi" w:hAnsiTheme="minorHAnsi" w:cstheme="minorHAnsi"/>
                <w:sz w:val="22"/>
                <w:szCs w:val="22"/>
              </w:rPr>
            </w:pPr>
            <w:r w:rsidRPr="00D447B4">
              <w:rPr>
                <w:rFonts w:asciiTheme="minorHAnsi" w:hAnsiTheme="minorHAnsi" w:cstheme="minorHAnsi"/>
                <w:sz w:val="22"/>
                <w:szCs w:val="22"/>
              </w:rPr>
              <w:t>„</w:t>
            </w:r>
            <w:r w:rsidRPr="00504453">
              <w:rPr>
                <w:rFonts w:asciiTheme="minorHAnsi" w:hAnsiTheme="minorHAnsi" w:cstheme="minorHAnsi"/>
                <w:b/>
                <w:bCs/>
                <w:sz w:val="22"/>
                <w:szCs w:val="22"/>
              </w:rPr>
              <w:t>Koszty UX i grafiki</w:t>
            </w:r>
            <w:r w:rsidRPr="00504453">
              <w:rPr>
                <w:rFonts w:asciiTheme="minorHAnsi" w:hAnsiTheme="minorHAnsi" w:cstheme="minorHAnsi"/>
                <w:sz w:val="22"/>
                <w:szCs w:val="22"/>
              </w:rPr>
              <w:t>” należy wykazać koszty np.: koszty badań użytkowników, stworzenia projektu UX i projektu graficznego, testowania systemu wśród docelowych użytkowników, wprowadzania poprawek wynikających z testów z użytkownikami</w:t>
            </w:r>
          </w:p>
          <w:p w14:paraId="3E6BE614" w14:textId="77777777" w:rsidR="00FF5447" w:rsidRPr="00504453" w:rsidRDefault="00FF5447" w:rsidP="00FF5447">
            <w:pPr>
              <w:pStyle w:val="Akapitzlist"/>
              <w:numPr>
                <w:ilvl w:val="0"/>
                <w:numId w:val="7"/>
              </w:numPr>
              <w:spacing w:before="120"/>
              <w:ind w:left="360"/>
              <w:contextualSpacing w:val="0"/>
              <w:rPr>
                <w:rFonts w:asciiTheme="minorHAnsi" w:hAnsiTheme="minorHAnsi" w:cstheme="minorHAnsi"/>
                <w:sz w:val="22"/>
                <w:szCs w:val="22"/>
              </w:rPr>
            </w:pPr>
            <w:r w:rsidRPr="00504453">
              <w:rPr>
                <w:rFonts w:asciiTheme="minorHAnsi" w:hAnsiTheme="minorHAnsi" w:cstheme="minorHAnsi"/>
                <w:sz w:val="22"/>
                <w:szCs w:val="22"/>
              </w:rPr>
              <w:t>„</w:t>
            </w:r>
            <w:r w:rsidRPr="00504453">
              <w:rPr>
                <w:rFonts w:asciiTheme="minorHAnsi" w:hAnsiTheme="minorHAnsi" w:cstheme="minorHAnsi"/>
                <w:b/>
                <w:bCs/>
                <w:sz w:val="22"/>
                <w:szCs w:val="22"/>
              </w:rPr>
              <w:t>Wydajność rozwiązań</w:t>
            </w:r>
            <w:r w:rsidRPr="00504453">
              <w:rPr>
                <w:rFonts w:asciiTheme="minorHAnsi" w:hAnsiTheme="minorHAnsi" w:cstheme="minorHAnsi"/>
                <w:sz w:val="22"/>
                <w:szCs w:val="22"/>
              </w:rPr>
              <w:t>" należy wykazać koszty np. testów wydajnościowych</w:t>
            </w:r>
          </w:p>
          <w:p w14:paraId="4C665891" w14:textId="77777777" w:rsidR="00FF5447" w:rsidRPr="00504453" w:rsidRDefault="00FF5447" w:rsidP="00FF5447">
            <w:pPr>
              <w:pStyle w:val="Akapitzlist"/>
              <w:numPr>
                <w:ilvl w:val="0"/>
                <w:numId w:val="7"/>
              </w:numPr>
              <w:spacing w:before="120"/>
              <w:ind w:left="360"/>
              <w:contextualSpacing w:val="0"/>
              <w:rPr>
                <w:rFonts w:asciiTheme="minorHAnsi" w:hAnsiTheme="minorHAnsi" w:cstheme="minorHAnsi"/>
                <w:sz w:val="22"/>
                <w:szCs w:val="22"/>
              </w:rPr>
            </w:pPr>
            <w:r w:rsidRPr="00504453">
              <w:rPr>
                <w:rFonts w:asciiTheme="minorHAnsi" w:hAnsiTheme="minorHAnsi" w:cstheme="minorHAnsi"/>
                <w:sz w:val="22"/>
                <w:szCs w:val="22"/>
              </w:rPr>
              <w:t>„</w:t>
            </w:r>
            <w:r w:rsidRPr="00504453">
              <w:rPr>
                <w:rFonts w:asciiTheme="minorHAnsi" w:hAnsiTheme="minorHAnsi" w:cstheme="minorHAnsi"/>
                <w:b/>
                <w:bCs/>
                <w:sz w:val="22"/>
                <w:szCs w:val="22"/>
              </w:rPr>
              <w:t>Bezpieczeństwo</w:t>
            </w:r>
            <w:r w:rsidRPr="00504453">
              <w:rPr>
                <w:rFonts w:asciiTheme="minorHAnsi" w:hAnsiTheme="minorHAnsi" w:cstheme="minorHAnsi"/>
                <w:sz w:val="22"/>
                <w:szCs w:val="22"/>
              </w:rPr>
              <w:t>” należy wykazać koszty np. audytów bezpieczeństwa, analizy statycznej kodu, testów podatności systemu, badania zgodności systemu z obowiązującymi przepisami prawa, zakupu specjalistycznej infrastruktury i oprogramowania dedykowanych wyłącznie poprawie bezpieczeństwa przetwarzanych informacji</w:t>
            </w:r>
          </w:p>
          <w:p w14:paraId="0D60A193" w14:textId="77777777" w:rsidR="00FF5447" w:rsidRPr="00D447B4" w:rsidRDefault="00FF5447" w:rsidP="00FF5447">
            <w:pPr>
              <w:pStyle w:val="Akapitzlist"/>
              <w:numPr>
                <w:ilvl w:val="0"/>
                <w:numId w:val="7"/>
              </w:numPr>
              <w:spacing w:before="120"/>
              <w:ind w:left="360"/>
              <w:contextualSpacing w:val="0"/>
              <w:rPr>
                <w:rFonts w:asciiTheme="minorHAnsi" w:hAnsiTheme="minorHAnsi" w:cstheme="minorHAnsi"/>
                <w:sz w:val="22"/>
                <w:szCs w:val="22"/>
              </w:rPr>
            </w:pPr>
            <w:r w:rsidRPr="00504453">
              <w:rPr>
                <w:rFonts w:asciiTheme="minorHAnsi" w:hAnsiTheme="minorHAnsi" w:cstheme="minorHAnsi"/>
                <w:sz w:val="22"/>
                <w:szCs w:val="22"/>
              </w:rPr>
              <w:t xml:space="preserve"> „</w:t>
            </w:r>
            <w:r w:rsidRPr="00504453">
              <w:rPr>
                <w:rFonts w:asciiTheme="minorHAnsi" w:hAnsiTheme="minorHAnsi" w:cstheme="minorHAnsi"/>
                <w:b/>
                <w:bCs/>
                <w:sz w:val="22"/>
                <w:szCs w:val="22"/>
              </w:rPr>
              <w:t>Koszty zarządzania i wsparcia</w:t>
            </w:r>
            <w:r w:rsidRPr="00504453">
              <w:rPr>
                <w:rFonts w:asciiTheme="minorHAnsi" w:hAnsiTheme="minorHAnsi" w:cstheme="minorHAnsi"/>
                <w:sz w:val="22"/>
                <w:szCs w:val="22"/>
              </w:rPr>
              <w:t xml:space="preserve"> (w tym wynagrodzenia Personelu wspomagającego)” należy wykazać koszty zarządu (w tym kierowników projektu), asystentów, doradców prawnych, finansowych oraz koszty pośrednie, zgodnie z definicją stosowaną w projektach współfinansowanych ze środków UE. Wynagrodzenia pracowników merytorycznych, w tym zatrudnionych na podstawie usług </w:t>
            </w:r>
            <w:proofErr w:type="spellStart"/>
            <w:r w:rsidRPr="00504453">
              <w:rPr>
                <w:rFonts w:asciiTheme="minorHAnsi" w:hAnsiTheme="minorHAnsi" w:cstheme="minorHAnsi"/>
                <w:sz w:val="22"/>
                <w:szCs w:val="22"/>
              </w:rPr>
              <w:t>bodyleasing</w:t>
            </w:r>
            <w:proofErr w:type="spellEnd"/>
            <w:r w:rsidRPr="00504453">
              <w:rPr>
                <w:rFonts w:asciiTheme="minorHAnsi" w:hAnsiTheme="minorHAnsi" w:cstheme="minorHAnsi"/>
                <w:sz w:val="22"/>
                <w:szCs w:val="22"/>
              </w:rPr>
              <w:t xml:space="preserve">, powinny być wykazane w innych pozycjach </w:t>
            </w:r>
            <w:proofErr w:type="gramStart"/>
            <w:r w:rsidRPr="00504453">
              <w:rPr>
                <w:rFonts w:asciiTheme="minorHAnsi" w:hAnsiTheme="minorHAnsi" w:cstheme="minorHAnsi"/>
                <w:sz w:val="22"/>
                <w:szCs w:val="22"/>
              </w:rPr>
              <w:t>kosztowych,</w:t>
            </w:r>
            <w:proofErr w:type="gramEnd"/>
            <w:r w:rsidRPr="00504453">
              <w:rPr>
                <w:rFonts w:asciiTheme="minorHAnsi" w:hAnsiTheme="minorHAnsi" w:cstheme="minorHAnsi"/>
                <w:sz w:val="22"/>
                <w:szCs w:val="22"/>
              </w:rPr>
              <w:t xml:space="preserve"> niż „Koszty zarządzania i wsparcia (w tym wynagrodzenia Personelu</w:t>
            </w:r>
            <w:r w:rsidRPr="00D447B4">
              <w:rPr>
                <w:rFonts w:asciiTheme="minorHAnsi" w:hAnsiTheme="minorHAnsi" w:cstheme="minorHAnsi"/>
                <w:sz w:val="22"/>
                <w:szCs w:val="22"/>
              </w:rPr>
              <w:t xml:space="preserve"> wspomagającego)”.</w:t>
            </w:r>
          </w:p>
        </w:tc>
        <w:tc>
          <w:tcPr>
            <w:tcW w:w="1706" w:type="dxa"/>
            <w:tcBorders>
              <w:top w:val="single" w:sz="4" w:space="0" w:color="auto"/>
              <w:left w:val="single" w:sz="4" w:space="0" w:color="auto"/>
              <w:bottom w:val="single" w:sz="4" w:space="0" w:color="auto"/>
              <w:right w:val="single" w:sz="4" w:space="0" w:color="auto"/>
            </w:tcBorders>
          </w:tcPr>
          <w:p w14:paraId="4F233149" w14:textId="77777777" w:rsidR="00FF5447" w:rsidRPr="00D447B4" w:rsidRDefault="00FF5447" w:rsidP="00FF5447">
            <w:pPr>
              <w:jc w:val="center"/>
              <w:rPr>
                <w:rFonts w:asciiTheme="minorHAnsi" w:hAnsiTheme="minorHAnsi" w:cstheme="minorHAnsi"/>
                <w:sz w:val="22"/>
                <w:szCs w:val="22"/>
              </w:rPr>
            </w:pPr>
            <w:r w:rsidRPr="00D447B4">
              <w:rPr>
                <w:rFonts w:asciiTheme="minorHAnsi" w:hAnsiTheme="minorHAnsi" w:cstheme="minorHAnsi"/>
                <w:sz w:val="22"/>
                <w:szCs w:val="22"/>
              </w:rPr>
              <w:lastRenderedPageBreak/>
              <w:t>Proszę o analizę i korektę opisu założeń</w:t>
            </w:r>
          </w:p>
        </w:tc>
        <w:tc>
          <w:tcPr>
            <w:tcW w:w="3822" w:type="dxa"/>
          </w:tcPr>
          <w:p w14:paraId="1AC3D786" w14:textId="77777777" w:rsidR="00504453" w:rsidRDefault="00504453" w:rsidP="00504453">
            <w:pPr>
              <w:jc w:val="center"/>
              <w:rPr>
                <w:rFonts w:asciiTheme="minorHAnsi" w:hAnsiTheme="minorHAnsi" w:cstheme="minorHAnsi"/>
                <w:b/>
                <w:bCs/>
                <w:sz w:val="22"/>
                <w:szCs w:val="22"/>
              </w:rPr>
            </w:pPr>
            <w:r>
              <w:rPr>
                <w:rFonts w:asciiTheme="minorHAnsi" w:hAnsiTheme="minorHAnsi" w:cstheme="minorHAnsi"/>
                <w:b/>
                <w:bCs/>
                <w:sz w:val="22"/>
                <w:szCs w:val="22"/>
              </w:rPr>
              <w:t>Uwzględniono</w:t>
            </w:r>
          </w:p>
          <w:p w14:paraId="66300313" w14:textId="77777777" w:rsidR="00504453" w:rsidRDefault="00504453" w:rsidP="00504453">
            <w:pPr>
              <w:jc w:val="center"/>
              <w:rPr>
                <w:rFonts w:asciiTheme="minorHAnsi" w:hAnsiTheme="minorHAnsi" w:cstheme="minorHAnsi"/>
                <w:b/>
                <w:bCs/>
                <w:sz w:val="22"/>
                <w:szCs w:val="22"/>
              </w:rPr>
            </w:pPr>
          </w:p>
          <w:p w14:paraId="5AF2D01C" w14:textId="139D2451" w:rsidR="00504453" w:rsidRPr="00FE1E9C" w:rsidRDefault="00504453" w:rsidP="00504453">
            <w:pPr>
              <w:jc w:val="center"/>
              <w:rPr>
                <w:rFonts w:ascii="Calibri" w:hAnsi="Calibri" w:cs="Calibri"/>
                <w:sz w:val="22"/>
                <w:szCs w:val="22"/>
              </w:rPr>
            </w:pPr>
            <w:r>
              <w:rPr>
                <w:rFonts w:ascii="Calibri" w:hAnsi="Calibri" w:cs="Calibri"/>
                <w:sz w:val="22"/>
                <w:szCs w:val="22"/>
              </w:rPr>
              <w:t>Dokonano korekty zgodnie z uwagą</w:t>
            </w:r>
            <w:r w:rsidRPr="00FE1E9C">
              <w:rPr>
                <w:rFonts w:ascii="Calibri" w:hAnsi="Calibri" w:cs="Calibri"/>
                <w:sz w:val="22"/>
                <w:szCs w:val="22"/>
              </w:rPr>
              <w:t>.</w:t>
            </w:r>
          </w:p>
          <w:p w14:paraId="14268FCB" w14:textId="77777777" w:rsidR="00FF5447" w:rsidRPr="00D447B4" w:rsidRDefault="00FF5447" w:rsidP="00FF5447">
            <w:pPr>
              <w:jc w:val="center"/>
              <w:rPr>
                <w:rFonts w:asciiTheme="minorHAnsi" w:hAnsiTheme="minorHAnsi" w:cstheme="minorHAnsi"/>
                <w:sz w:val="22"/>
                <w:szCs w:val="22"/>
              </w:rPr>
            </w:pPr>
          </w:p>
        </w:tc>
      </w:tr>
      <w:tr w:rsidR="00ED6670" w:rsidRPr="00D447B4" w14:paraId="057BACD1" w14:textId="77777777" w:rsidTr="00897572">
        <w:tc>
          <w:tcPr>
            <w:tcW w:w="709" w:type="dxa"/>
          </w:tcPr>
          <w:p w14:paraId="5DBC8926" w14:textId="77777777" w:rsidR="00ED6670" w:rsidRPr="00897572" w:rsidRDefault="00ED6670" w:rsidP="00ED6670">
            <w:pPr>
              <w:pStyle w:val="Akapitzlist"/>
              <w:numPr>
                <w:ilvl w:val="0"/>
                <w:numId w:val="1"/>
              </w:numPr>
              <w:spacing w:before="120" w:after="120"/>
              <w:jc w:val="center"/>
              <w:rPr>
                <w:rFonts w:asciiTheme="minorHAnsi" w:hAnsiTheme="minorHAnsi" w:cstheme="minorHAnsi"/>
                <w:b/>
                <w:sz w:val="22"/>
                <w:szCs w:val="22"/>
              </w:rPr>
            </w:pPr>
          </w:p>
        </w:tc>
        <w:tc>
          <w:tcPr>
            <w:tcW w:w="879" w:type="dxa"/>
          </w:tcPr>
          <w:p w14:paraId="24E66BEB" w14:textId="6870C7C1" w:rsidR="00ED6670" w:rsidRPr="00897572" w:rsidRDefault="00ED6670" w:rsidP="00ED6670">
            <w:pPr>
              <w:spacing w:before="60" w:after="60"/>
              <w:jc w:val="center"/>
              <w:rPr>
                <w:rFonts w:asciiTheme="minorHAnsi" w:hAnsiTheme="minorHAnsi" w:cstheme="minorHAnsi"/>
                <w:b/>
                <w:sz w:val="22"/>
                <w:szCs w:val="22"/>
              </w:rPr>
            </w:pPr>
            <w:r w:rsidRPr="00897572">
              <w:rPr>
                <w:rFonts w:asciiTheme="minorHAnsi" w:hAnsiTheme="minorHAnsi" w:cstheme="minorHAnsi"/>
                <w:b/>
                <w:sz w:val="22"/>
                <w:szCs w:val="22"/>
              </w:rPr>
              <w:t>RA IT</w:t>
            </w:r>
          </w:p>
        </w:tc>
        <w:tc>
          <w:tcPr>
            <w:tcW w:w="1389" w:type="dxa"/>
            <w:tcBorders>
              <w:top w:val="single" w:sz="4" w:space="0" w:color="auto"/>
              <w:left w:val="single" w:sz="4" w:space="0" w:color="auto"/>
              <w:bottom w:val="single" w:sz="4" w:space="0" w:color="auto"/>
              <w:right w:val="single" w:sz="4" w:space="0" w:color="auto"/>
            </w:tcBorders>
          </w:tcPr>
          <w:p w14:paraId="36C6EC8A" w14:textId="1071907C" w:rsidR="00ED6670" w:rsidRPr="00897572" w:rsidRDefault="00ED6670" w:rsidP="00ED6670">
            <w:pPr>
              <w:jc w:val="center"/>
              <w:rPr>
                <w:rFonts w:ascii="Calibri" w:hAnsi="Calibri" w:cs="Calibri"/>
                <w:sz w:val="22"/>
                <w:szCs w:val="22"/>
              </w:rPr>
            </w:pPr>
            <w:r w:rsidRPr="00897572">
              <w:rPr>
                <w:rFonts w:asciiTheme="minorHAnsi" w:hAnsiTheme="minorHAnsi" w:cstheme="minorHAnsi"/>
                <w:bCs/>
                <w:sz w:val="22"/>
                <w:szCs w:val="22"/>
              </w:rPr>
              <w:t>5.1. Ryzyka wpływające na realizację przedsięwzięcia</w:t>
            </w:r>
          </w:p>
        </w:tc>
        <w:tc>
          <w:tcPr>
            <w:tcW w:w="7088" w:type="dxa"/>
            <w:tcBorders>
              <w:top w:val="single" w:sz="4" w:space="0" w:color="auto"/>
              <w:left w:val="single" w:sz="4" w:space="0" w:color="auto"/>
              <w:bottom w:val="single" w:sz="4" w:space="0" w:color="auto"/>
              <w:right w:val="single" w:sz="4" w:space="0" w:color="auto"/>
            </w:tcBorders>
          </w:tcPr>
          <w:p w14:paraId="09E62A86" w14:textId="59722D95" w:rsidR="00ED6670" w:rsidRPr="00897572" w:rsidRDefault="00ED6670" w:rsidP="00ED6670">
            <w:pPr>
              <w:spacing w:after="160" w:line="248" w:lineRule="auto"/>
              <w:ind w:right="39"/>
              <w:jc w:val="both"/>
              <w:rPr>
                <w:rFonts w:ascii="Calibri" w:eastAsia="Calibri" w:hAnsi="Calibri" w:cs="Calibri"/>
                <w:iCs/>
                <w:color w:val="000000"/>
                <w:kern w:val="2"/>
                <w:sz w:val="22"/>
                <w14:ligatures w14:val="standardContextual"/>
              </w:rPr>
            </w:pPr>
            <w:r w:rsidRPr="00897572">
              <w:rPr>
                <w:rFonts w:ascii="Calibri" w:eastAsia="Calibri" w:hAnsi="Calibri" w:cs="Calibri"/>
                <w:iCs/>
                <w:color w:val="000000"/>
                <w:kern w:val="2"/>
                <w:sz w:val="22"/>
                <w14:ligatures w14:val="standardContextual"/>
              </w:rPr>
              <w:t xml:space="preserve">Zaprezentowanie niewielkiej liczby </w:t>
            </w:r>
            <w:proofErr w:type="spellStart"/>
            <w:r w:rsidRPr="00897572">
              <w:rPr>
                <w:rFonts w:ascii="Calibri" w:eastAsia="Calibri" w:hAnsi="Calibri" w:cs="Calibri"/>
                <w:iCs/>
                <w:color w:val="000000"/>
                <w:kern w:val="2"/>
                <w:sz w:val="22"/>
                <w14:ligatures w14:val="standardContextual"/>
              </w:rPr>
              <w:t>ryzyk</w:t>
            </w:r>
            <w:proofErr w:type="spellEnd"/>
            <w:r w:rsidRPr="00897572">
              <w:rPr>
                <w:rFonts w:ascii="Calibri" w:eastAsia="Calibri" w:hAnsi="Calibri" w:cs="Calibri"/>
                <w:iCs/>
                <w:color w:val="000000"/>
                <w:kern w:val="2"/>
                <w:sz w:val="22"/>
                <w14:ligatures w14:val="standardContextual"/>
              </w:rPr>
              <w:t xml:space="preserve"> projektowych może wskazywać na nieprzeprowadzenie kompleksowej analizy ryzyka. </w:t>
            </w:r>
          </w:p>
          <w:p w14:paraId="5DFA1AF0" w14:textId="77777777" w:rsidR="00ED6670" w:rsidRPr="00897572" w:rsidRDefault="00ED6670" w:rsidP="00ED6670">
            <w:pPr>
              <w:spacing w:after="27" w:line="248" w:lineRule="auto"/>
              <w:ind w:right="39"/>
              <w:jc w:val="both"/>
              <w:rPr>
                <w:rFonts w:ascii="Calibri" w:eastAsia="Calibri" w:hAnsi="Calibri" w:cs="Calibri"/>
                <w:iCs/>
                <w:color w:val="000000"/>
                <w:kern w:val="2"/>
                <w:sz w:val="22"/>
                <w14:ligatures w14:val="standardContextual"/>
              </w:rPr>
            </w:pPr>
            <w:r w:rsidRPr="00897572">
              <w:rPr>
                <w:rFonts w:ascii="Calibri" w:eastAsia="Calibri" w:hAnsi="Calibri" w:cs="Calibri"/>
                <w:iCs/>
                <w:color w:val="000000"/>
                <w:kern w:val="2"/>
                <w:sz w:val="22"/>
                <w14:ligatures w14:val="standardContextual"/>
              </w:rPr>
              <w:t xml:space="preserve">Przykładowymi </w:t>
            </w:r>
            <w:proofErr w:type="spellStart"/>
            <w:r w:rsidRPr="00897572">
              <w:rPr>
                <w:rFonts w:ascii="Calibri" w:eastAsia="Calibri" w:hAnsi="Calibri" w:cs="Calibri"/>
                <w:iCs/>
                <w:color w:val="000000"/>
                <w:kern w:val="2"/>
                <w:sz w:val="22"/>
                <w14:ligatures w14:val="standardContextual"/>
              </w:rPr>
              <w:t>ryzykami</w:t>
            </w:r>
            <w:proofErr w:type="spellEnd"/>
            <w:r w:rsidRPr="00897572">
              <w:rPr>
                <w:rFonts w:ascii="Calibri" w:eastAsia="Calibri" w:hAnsi="Calibri" w:cs="Calibri"/>
                <w:iCs/>
                <w:color w:val="000000"/>
                <w:kern w:val="2"/>
                <w:sz w:val="22"/>
                <w14:ligatures w14:val="standardContextual"/>
              </w:rPr>
              <w:t xml:space="preserve"> są:   </w:t>
            </w:r>
          </w:p>
          <w:p w14:paraId="5EE8553C" w14:textId="77777777" w:rsidR="00ED6670" w:rsidRPr="00897572" w:rsidRDefault="00ED6670" w:rsidP="00ED6670">
            <w:pPr>
              <w:pStyle w:val="Akapitzlist"/>
              <w:numPr>
                <w:ilvl w:val="0"/>
                <w:numId w:val="29"/>
              </w:numPr>
              <w:spacing w:after="27" w:line="248" w:lineRule="auto"/>
              <w:ind w:right="39"/>
              <w:jc w:val="both"/>
              <w:rPr>
                <w:rFonts w:ascii="Calibri" w:eastAsia="Calibri" w:hAnsi="Calibri" w:cs="Calibri"/>
                <w:iCs/>
                <w:color w:val="000000"/>
                <w:kern w:val="2"/>
                <w:sz w:val="22"/>
                <w14:ligatures w14:val="standardContextual"/>
              </w:rPr>
            </w:pPr>
            <w:r w:rsidRPr="00897572">
              <w:rPr>
                <w:rFonts w:ascii="Calibri" w:eastAsia="Calibri" w:hAnsi="Calibri" w:cs="Calibri"/>
                <w:iCs/>
                <w:color w:val="000000"/>
                <w:kern w:val="2"/>
                <w:sz w:val="22"/>
                <w14:ligatures w14:val="standardContextual"/>
              </w:rPr>
              <w:t xml:space="preserve">„Brak wystarczających środków na realizację projektu”, </w:t>
            </w:r>
          </w:p>
          <w:p w14:paraId="121AB5CB" w14:textId="77777777" w:rsidR="00ED6670" w:rsidRPr="00897572" w:rsidRDefault="00ED6670" w:rsidP="00ED6670">
            <w:pPr>
              <w:pStyle w:val="Akapitzlist"/>
              <w:numPr>
                <w:ilvl w:val="0"/>
                <w:numId w:val="29"/>
              </w:numPr>
              <w:spacing w:after="27" w:line="248" w:lineRule="auto"/>
              <w:ind w:right="39"/>
              <w:jc w:val="both"/>
              <w:rPr>
                <w:rFonts w:ascii="Calibri" w:eastAsia="Calibri" w:hAnsi="Calibri" w:cs="Calibri"/>
                <w:iCs/>
                <w:color w:val="000000"/>
                <w:kern w:val="2"/>
                <w:sz w:val="22"/>
                <w14:ligatures w14:val="standardContextual"/>
              </w:rPr>
            </w:pPr>
            <w:r w:rsidRPr="00897572">
              <w:rPr>
                <w:rFonts w:ascii="Calibri" w:eastAsia="Calibri" w:hAnsi="Calibri" w:cs="Calibri"/>
                <w:iCs/>
                <w:color w:val="000000"/>
                <w:kern w:val="2"/>
                <w:sz w:val="22"/>
                <w14:ligatures w14:val="standardContextual"/>
              </w:rPr>
              <w:t xml:space="preserve">„Brak możliwości zatrudnienia osób o odpowiednich kompetencjach", </w:t>
            </w:r>
          </w:p>
          <w:p w14:paraId="25BCDBCE" w14:textId="77777777" w:rsidR="00ED6670" w:rsidRPr="00897572" w:rsidRDefault="00ED6670" w:rsidP="00ED6670">
            <w:pPr>
              <w:pStyle w:val="Akapitzlist"/>
              <w:numPr>
                <w:ilvl w:val="0"/>
                <w:numId w:val="29"/>
              </w:numPr>
              <w:spacing w:after="27" w:line="248" w:lineRule="auto"/>
              <w:ind w:right="39"/>
              <w:jc w:val="both"/>
              <w:rPr>
                <w:rFonts w:ascii="Calibri" w:eastAsia="Calibri" w:hAnsi="Calibri" w:cs="Calibri"/>
                <w:iCs/>
                <w:color w:val="000000"/>
                <w:kern w:val="2"/>
                <w:sz w:val="22"/>
                <w14:ligatures w14:val="standardContextual"/>
              </w:rPr>
            </w:pPr>
            <w:r w:rsidRPr="00897572">
              <w:rPr>
                <w:rFonts w:ascii="Calibri" w:eastAsia="Calibri" w:hAnsi="Calibri" w:cs="Calibri"/>
                <w:iCs/>
                <w:color w:val="000000"/>
                <w:kern w:val="2"/>
                <w:sz w:val="22"/>
                <w14:ligatures w14:val="standardContextual"/>
              </w:rPr>
              <w:lastRenderedPageBreak/>
              <w:t xml:space="preserve">„Brak wystarczających zasobów kadrowych do realizacji projektu", </w:t>
            </w:r>
          </w:p>
          <w:p w14:paraId="59492402" w14:textId="77777777" w:rsidR="00ED6670" w:rsidRPr="00897572" w:rsidRDefault="00ED6670" w:rsidP="00ED6670">
            <w:pPr>
              <w:pStyle w:val="Akapitzlist"/>
              <w:numPr>
                <w:ilvl w:val="0"/>
                <w:numId w:val="29"/>
              </w:numPr>
              <w:spacing w:after="27" w:line="248" w:lineRule="auto"/>
              <w:ind w:right="39"/>
              <w:jc w:val="both"/>
              <w:rPr>
                <w:rFonts w:ascii="Calibri" w:eastAsia="Calibri" w:hAnsi="Calibri" w:cs="Calibri"/>
                <w:iCs/>
                <w:color w:val="000000"/>
                <w:kern w:val="2"/>
                <w:sz w:val="22"/>
                <w14:ligatures w14:val="standardContextual"/>
              </w:rPr>
            </w:pPr>
            <w:r w:rsidRPr="00897572">
              <w:rPr>
                <w:rFonts w:ascii="Calibri" w:eastAsia="Calibri" w:hAnsi="Calibri" w:cs="Calibri"/>
                <w:iCs/>
                <w:color w:val="000000"/>
                <w:kern w:val="2"/>
                <w:sz w:val="22"/>
                <w14:ligatures w14:val="standardContextual"/>
              </w:rPr>
              <w:t xml:space="preserve">„Nieosiągnięcie wskaźników produktu/celu oraz celu projektu", </w:t>
            </w:r>
          </w:p>
          <w:p w14:paraId="65F74714" w14:textId="77777777" w:rsidR="00ED6670" w:rsidRPr="00897572" w:rsidRDefault="00ED6670" w:rsidP="00ED6670">
            <w:pPr>
              <w:pStyle w:val="Akapitzlist"/>
              <w:numPr>
                <w:ilvl w:val="0"/>
                <w:numId w:val="29"/>
              </w:numPr>
              <w:spacing w:after="27" w:line="248" w:lineRule="auto"/>
              <w:ind w:right="39"/>
              <w:jc w:val="both"/>
              <w:rPr>
                <w:rFonts w:ascii="Calibri" w:eastAsia="Calibri" w:hAnsi="Calibri" w:cs="Calibri"/>
                <w:iCs/>
                <w:color w:val="000000"/>
                <w:kern w:val="2"/>
                <w:sz w:val="22"/>
                <w14:ligatures w14:val="standardContextual"/>
              </w:rPr>
            </w:pPr>
            <w:r w:rsidRPr="00897572">
              <w:rPr>
                <w:rFonts w:ascii="Calibri" w:eastAsia="Calibri" w:hAnsi="Calibri" w:cs="Calibri"/>
                <w:iCs/>
                <w:color w:val="000000"/>
                <w:kern w:val="2"/>
                <w:sz w:val="22"/>
                <w14:ligatures w14:val="standardContextual"/>
              </w:rPr>
              <w:t xml:space="preserve">„Niepełne zidentyfikowanie zależności z innymi projektami”, </w:t>
            </w:r>
          </w:p>
          <w:p w14:paraId="01F7B634" w14:textId="77777777" w:rsidR="00ED6670" w:rsidRPr="00897572" w:rsidRDefault="00ED6670" w:rsidP="00ED6670">
            <w:pPr>
              <w:spacing w:after="27" w:line="248" w:lineRule="auto"/>
              <w:ind w:right="39"/>
              <w:jc w:val="both"/>
              <w:rPr>
                <w:rFonts w:asciiTheme="minorHAnsi" w:eastAsia="Calibri" w:hAnsiTheme="minorHAnsi" w:cstheme="minorHAnsi"/>
                <w:bCs/>
                <w:iCs/>
                <w:sz w:val="22"/>
                <w:szCs w:val="22"/>
                <w:lang w:eastAsia="en-US"/>
              </w:rPr>
            </w:pPr>
          </w:p>
          <w:p w14:paraId="1ED36A5E" w14:textId="47B081D9" w:rsidR="00ED6670" w:rsidRPr="00897572" w:rsidRDefault="00ED6670" w:rsidP="00ED6670">
            <w:pPr>
              <w:spacing w:after="27" w:line="248" w:lineRule="auto"/>
              <w:ind w:right="39"/>
              <w:jc w:val="both"/>
              <w:rPr>
                <w:rFonts w:ascii="Calibri" w:eastAsia="Calibri" w:hAnsi="Calibri" w:cs="Calibri"/>
                <w:iCs/>
                <w:color w:val="000000"/>
                <w:kern w:val="2"/>
                <w:sz w:val="22"/>
                <w14:ligatures w14:val="standardContextual"/>
              </w:rPr>
            </w:pPr>
            <w:r w:rsidRPr="00897572">
              <w:rPr>
                <w:rFonts w:asciiTheme="minorHAnsi" w:eastAsia="Calibri" w:hAnsiTheme="minorHAnsi" w:cstheme="minorHAnsi"/>
                <w:bCs/>
                <w:iCs/>
                <w:sz w:val="22"/>
                <w:szCs w:val="22"/>
                <w:lang w:eastAsia="en-US"/>
              </w:rPr>
              <w:t xml:space="preserve">Brak także </w:t>
            </w:r>
            <w:proofErr w:type="spellStart"/>
            <w:r w:rsidRPr="00897572">
              <w:rPr>
                <w:rFonts w:asciiTheme="minorHAnsi" w:eastAsia="Calibri" w:hAnsiTheme="minorHAnsi" w:cstheme="minorHAnsi"/>
                <w:bCs/>
                <w:iCs/>
                <w:sz w:val="22"/>
                <w:szCs w:val="22"/>
                <w:lang w:eastAsia="en-US"/>
              </w:rPr>
              <w:t>ryzyk</w:t>
            </w:r>
            <w:proofErr w:type="spellEnd"/>
            <w:r w:rsidRPr="00897572">
              <w:rPr>
                <w:rFonts w:asciiTheme="minorHAnsi" w:eastAsia="Calibri" w:hAnsiTheme="minorHAnsi" w:cstheme="minorHAnsi"/>
                <w:bCs/>
                <w:iCs/>
                <w:sz w:val="22"/>
                <w:szCs w:val="22"/>
                <w:lang w:eastAsia="en-US"/>
              </w:rPr>
              <w:t xml:space="preserve"> związanych z wykorzystaniem modeli AI, w szczególności dotyczących ochrony danych, transparentności modeli, </w:t>
            </w:r>
            <w:proofErr w:type="spellStart"/>
            <w:r w:rsidRPr="00897572">
              <w:rPr>
                <w:rFonts w:asciiTheme="minorHAnsi" w:eastAsia="Calibri" w:hAnsiTheme="minorHAnsi" w:cstheme="minorHAnsi"/>
                <w:bCs/>
                <w:iCs/>
                <w:sz w:val="22"/>
                <w:szCs w:val="22"/>
                <w:lang w:eastAsia="en-US"/>
              </w:rPr>
              <w:t>driftu</w:t>
            </w:r>
            <w:proofErr w:type="spellEnd"/>
            <w:r w:rsidRPr="00897572">
              <w:rPr>
                <w:rFonts w:asciiTheme="minorHAnsi" w:eastAsia="Calibri" w:hAnsiTheme="minorHAnsi" w:cstheme="minorHAnsi"/>
                <w:bCs/>
                <w:iCs/>
                <w:sz w:val="22"/>
                <w:szCs w:val="22"/>
                <w:lang w:eastAsia="en-US"/>
              </w:rPr>
              <w:t xml:space="preserve"> modelu i jakości źródeł, halucynacji, jakości generowanych odpowiedzi.</w:t>
            </w:r>
          </w:p>
        </w:tc>
        <w:tc>
          <w:tcPr>
            <w:tcW w:w="1706" w:type="dxa"/>
            <w:tcBorders>
              <w:top w:val="single" w:sz="4" w:space="0" w:color="auto"/>
              <w:left w:val="single" w:sz="4" w:space="0" w:color="auto"/>
              <w:bottom w:val="single" w:sz="4" w:space="0" w:color="auto"/>
              <w:right w:val="single" w:sz="4" w:space="0" w:color="auto"/>
            </w:tcBorders>
          </w:tcPr>
          <w:p w14:paraId="2FA46B9F" w14:textId="4CD00585" w:rsidR="00ED6670" w:rsidRPr="00D447B4" w:rsidRDefault="00ED6670" w:rsidP="00ED6670">
            <w:pPr>
              <w:jc w:val="center"/>
              <w:rPr>
                <w:rFonts w:asciiTheme="minorHAnsi" w:hAnsiTheme="minorHAnsi" w:cstheme="minorHAnsi"/>
                <w:sz w:val="22"/>
                <w:szCs w:val="22"/>
              </w:rPr>
            </w:pPr>
            <w:r w:rsidRPr="00D447B4">
              <w:rPr>
                <w:rFonts w:asciiTheme="minorHAnsi" w:hAnsiTheme="minorHAnsi" w:cstheme="minorHAnsi"/>
                <w:sz w:val="22"/>
                <w:szCs w:val="22"/>
              </w:rPr>
              <w:lastRenderedPageBreak/>
              <w:t>Proszę o analizę i korektę opisu założeń</w:t>
            </w:r>
          </w:p>
        </w:tc>
        <w:tc>
          <w:tcPr>
            <w:tcW w:w="3822" w:type="dxa"/>
          </w:tcPr>
          <w:p w14:paraId="10EA43C5" w14:textId="77777777" w:rsidR="00897572" w:rsidRDefault="00897572" w:rsidP="00897572">
            <w:pPr>
              <w:jc w:val="center"/>
              <w:rPr>
                <w:rFonts w:asciiTheme="minorHAnsi" w:hAnsiTheme="minorHAnsi" w:cstheme="minorHAnsi"/>
                <w:b/>
                <w:bCs/>
                <w:sz w:val="22"/>
                <w:szCs w:val="22"/>
              </w:rPr>
            </w:pPr>
            <w:r>
              <w:rPr>
                <w:rFonts w:asciiTheme="minorHAnsi" w:hAnsiTheme="minorHAnsi" w:cstheme="minorHAnsi"/>
                <w:b/>
                <w:bCs/>
                <w:sz w:val="22"/>
                <w:szCs w:val="22"/>
              </w:rPr>
              <w:t>Uwzględniono</w:t>
            </w:r>
          </w:p>
          <w:p w14:paraId="0636A4BA" w14:textId="77777777" w:rsidR="00897572" w:rsidRDefault="00897572" w:rsidP="00897572">
            <w:pPr>
              <w:jc w:val="center"/>
              <w:rPr>
                <w:rFonts w:asciiTheme="minorHAnsi" w:hAnsiTheme="minorHAnsi" w:cstheme="minorHAnsi"/>
                <w:b/>
                <w:bCs/>
                <w:sz w:val="22"/>
                <w:szCs w:val="22"/>
              </w:rPr>
            </w:pPr>
          </w:p>
          <w:p w14:paraId="795A23F9" w14:textId="77777777" w:rsidR="00897572" w:rsidRPr="00FE1E9C" w:rsidRDefault="00897572" w:rsidP="00897572">
            <w:pPr>
              <w:jc w:val="center"/>
              <w:rPr>
                <w:rFonts w:ascii="Calibri" w:hAnsi="Calibri" w:cs="Calibri"/>
                <w:sz w:val="22"/>
                <w:szCs w:val="22"/>
              </w:rPr>
            </w:pPr>
            <w:r>
              <w:rPr>
                <w:rFonts w:ascii="Calibri" w:hAnsi="Calibri" w:cs="Calibri"/>
                <w:sz w:val="22"/>
                <w:szCs w:val="22"/>
              </w:rPr>
              <w:t>Dokonano korekty zgodnie z uwagą</w:t>
            </w:r>
            <w:r w:rsidRPr="00FE1E9C">
              <w:rPr>
                <w:rFonts w:ascii="Calibri" w:hAnsi="Calibri" w:cs="Calibri"/>
                <w:sz w:val="22"/>
                <w:szCs w:val="22"/>
              </w:rPr>
              <w:t>.</w:t>
            </w:r>
          </w:p>
          <w:p w14:paraId="51C17393" w14:textId="7D646E59" w:rsidR="00DA7273" w:rsidRPr="00340599" w:rsidRDefault="00DA7273" w:rsidP="00ED6670">
            <w:pPr>
              <w:jc w:val="center"/>
              <w:rPr>
                <w:rFonts w:asciiTheme="minorHAnsi" w:hAnsiTheme="minorHAnsi" w:cstheme="minorHAnsi"/>
                <w:b/>
                <w:bCs/>
                <w:sz w:val="22"/>
                <w:szCs w:val="22"/>
              </w:rPr>
            </w:pPr>
          </w:p>
        </w:tc>
      </w:tr>
      <w:tr w:rsidR="008C42B0" w:rsidRPr="00D447B4" w14:paraId="54DE6C4B" w14:textId="77777777" w:rsidTr="00AA0E90">
        <w:tc>
          <w:tcPr>
            <w:tcW w:w="709" w:type="dxa"/>
          </w:tcPr>
          <w:p w14:paraId="7B94DB67" w14:textId="77777777" w:rsidR="008C42B0" w:rsidRPr="00D447B4" w:rsidRDefault="008C42B0" w:rsidP="008C42B0">
            <w:pPr>
              <w:pStyle w:val="Akapitzlist"/>
              <w:numPr>
                <w:ilvl w:val="0"/>
                <w:numId w:val="1"/>
              </w:numPr>
              <w:spacing w:before="120" w:after="120"/>
              <w:jc w:val="center"/>
              <w:rPr>
                <w:rFonts w:asciiTheme="minorHAnsi" w:hAnsiTheme="minorHAnsi" w:cstheme="minorHAnsi"/>
                <w:b/>
                <w:sz w:val="22"/>
                <w:szCs w:val="22"/>
              </w:rPr>
            </w:pPr>
          </w:p>
        </w:tc>
        <w:tc>
          <w:tcPr>
            <w:tcW w:w="879" w:type="dxa"/>
          </w:tcPr>
          <w:p w14:paraId="18B1F628" w14:textId="3EDA50EB" w:rsidR="008C42B0" w:rsidRPr="00D447B4" w:rsidRDefault="008C42B0" w:rsidP="008C42B0">
            <w:pPr>
              <w:spacing w:before="60" w:after="60"/>
              <w:jc w:val="center"/>
              <w:rPr>
                <w:rFonts w:asciiTheme="minorHAnsi" w:hAnsiTheme="minorHAnsi" w:cstheme="minorHAnsi"/>
                <w:b/>
                <w:sz w:val="22"/>
                <w:szCs w:val="22"/>
              </w:rPr>
            </w:pPr>
            <w:r w:rsidRPr="00D447B4">
              <w:rPr>
                <w:rFonts w:asciiTheme="minorHAnsi" w:hAnsiTheme="minorHAnsi" w:cstheme="minorHAnsi"/>
                <w:b/>
                <w:sz w:val="22"/>
                <w:szCs w:val="22"/>
              </w:rPr>
              <w:t>RA IT</w:t>
            </w:r>
          </w:p>
        </w:tc>
        <w:tc>
          <w:tcPr>
            <w:tcW w:w="1389" w:type="dxa"/>
            <w:tcBorders>
              <w:top w:val="single" w:sz="4" w:space="0" w:color="auto"/>
              <w:left w:val="single" w:sz="4" w:space="0" w:color="auto"/>
              <w:bottom w:val="single" w:sz="4" w:space="0" w:color="auto"/>
              <w:right w:val="single" w:sz="4" w:space="0" w:color="auto"/>
            </w:tcBorders>
          </w:tcPr>
          <w:p w14:paraId="7E3D1A32" w14:textId="585F131F" w:rsidR="008C42B0" w:rsidRPr="00D447B4" w:rsidRDefault="008C42B0" w:rsidP="008C42B0">
            <w:pPr>
              <w:jc w:val="center"/>
              <w:rPr>
                <w:rFonts w:asciiTheme="minorHAnsi" w:hAnsiTheme="minorHAnsi" w:cstheme="minorHAnsi"/>
                <w:bCs/>
                <w:sz w:val="22"/>
                <w:szCs w:val="22"/>
              </w:rPr>
            </w:pPr>
            <w:r w:rsidRPr="00D447B4">
              <w:rPr>
                <w:rFonts w:asciiTheme="minorHAnsi" w:hAnsiTheme="minorHAnsi" w:cstheme="minorHAnsi"/>
                <w:bCs/>
                <w:sz w:val="22"/>
                <w:szCs w:val="22"/>
              </w:rPr>
              <w:t>6. Otoczenie prawne</w:t>
            </w:r>
          </w:p>
        </w:tc>
        <w:tc>
          <w:tcPr>
            <w:tcW w:w="7088" w:type="dxa"/>
            <w:tcBorders>
              <w:top w:val="single" w:sz="4" w:space="0" w:color="auto"/>
              <w:left w:val="single" w:sz="4" w:space="0" w:color="auto"/>
              <w:bottom w:val="single" w:sz="4" w:space="0" w:color="auto"/>
              <w:right w:val="single" w:sz="4" w:space="0" w:color="auto"/>
            </w:tcBorders>
          </w:tcPr>
          <w:p w14:paraId="526D7E9A" w14:textId="77777777" w:rsidR="008C42B0" w:rsidRPr="00D447B4" w:rsidRDefault="008C42B0" w:rsidP="008C42B0">
            <w:pPr>
              <w:rPr>
                <w:rFonts w:asciiTheme="minorHAnsi" w:eastAsia="Calibri" w:hAnsiTheme="minorHAnsi" w:cstheme="minorHAnsi"/>
                <w:bCs/>
                <w:iCs/>
                <w:sz w:val="22"/>
                <w:szCs w:val="22"/>
                <w:lang w:eastAsia="en-US"/>
              </w:rPr>
            </w:pPr>
            <w:r w:rsidRPr="00D447B4">
              <w:rPr>
                <w:rFonts w:asciiTheme="minorHAnsi" w:eastAsia="Calibri" w:hAnsiTheme="minorHAnsi" w:cstheme="minorHAnsi"/>
                <w:bCs/>
                <w:iCs/>
                <w:sz w:val="22"/>
                <w:szCs w:val="22"/>
                <w:lang w:eastAsia="en-US"/>
              </w:rPr>
              <w:t>W otoczeniu prawnym wymieniono:</w:t>
            </w:r>
          </w:p>
          <w:p w14:paraId="4D9EBAD4" w14:textId="77777777" w:rsidR="008C42B0" w:rsidRPr="00D447B4" w:rsidRDefault="008C42B0" w:rsidP="008C42B0">
            <w:pPr>
              <w:rPr>
                <w:rFonts w:asciiTheme="minorHAnsi" w:eastAsia="Calibri" w:hAnsiTheme="minorHAnsi" w:cstheme="minorHAnsi"/>
                <w:bCs/>
                <w:iCs/>
                <w:sz w:val="22"/>
                <w:szCs w:val="22"/>
                <w:lang w:eastAsia="en-US"/>
              </w:rPr>
            </w:pPr>
            <w:r w:rsidRPr="00D447B4">
              <w:rPr>
                <w:rFonts w:asciiTheme="minorHAnsi" w:eastAsia="Calibri" w:hAnsiTheme="minorHAnsi" w:cstheme="minorHAnsi"/>
                <w:bCs/>
                <w:iCs/>
                <w:sz w:val="22"/>
                <w:szCs w:val="22"/>
                <w:lang w:eastAsia="en-US"/>
              </w:rPr>
              <w:t>Ustawę z dnia 11 sierpnia 2021 r. o otwartych danych i ponownym wykorzystywaniu informacji sektora publicznego</w:t>
            </w:r>
          </w:p>
          <w:p w14:paraId="5D722B89" w14:textId="77777777" w:rsidR="008C42B0" w:rsidRPr="00D447B4" w:rsidRDefault="008C42B0" w:rsidP="008C42B0">
            <w:pPr>
              <w:rPr>
                <w:rFonts w:asciiTheme="minorHAnsi" w:eastAsia="Calibri" w:hAnsiTheme="minorHAnsi" w:cstheme="minorHAnsi"/>
                <w:bCs/>
                <w:iCs/>
                <w:sz w:val="22"/>
                <w:szCs w:val="22"/>
                <w:lang w:eastAsia="en-US"/>
              </w:rPr>
            </w:pPr>
          </w:p>
          <w:p w14:paraId="0922DCD0" w14:textId="7FFCFC69" w:rsidR="008C42B0" w:rsidRPr="00D447B4" w:rsidRDefault="008C42B0" w:rsidP="008C42B0">
            <w:pPr>
              <w:spacing w:after="160" w:line="248" w:lineRule="auto"/>
              <w:ind w:right="39"/>
              <w:jc w:val="both"/>
              <w:rPr>
                <w:rFonts w:ascii="Calibri" w:eastAsia="Calibri" w:hAnsi="Calibri" w:cs="Calibri"/>
                <w:iCs/>
                <w:kern w:val="2"/>
                <w:sz w:val="22"/>
                <w14:ligatures w14:val="standardContextual"/>
              </w:rPr>
            </w:pPr>
            <w:r w:rsidRPr="00D447B4">
              <w:rPr>
                <w:rFonts w:asciiTheme="minorHAnsi" w:eastAsia="Calibri" w:hAnsiTheme="minorHAnsi" w:cstheme="minorHAnsi"/>
                <w:bCs/>
                <w:iCs/>
                <w:sz w:val="22"/>
                <w:szCs w:val="22"/>
                <w:lang w:eastAsia="en-US"/>
              </w:rPr>
              <w:t>Nie wykazano w widoku kooperacji systemu dane.gov.pl. Proszę o wskazanie w jakim zakresie ustawa stanowi otoczenie prawne wytworzenia i wdrożenia produktów projektu</w:t>
            </w:r>
          </w:p>
        </w:tc>
        <w:tc>
          <w:tcPr>
            <w:tcW w:w="1706" w:type="dxa"/>
            <w:tcBorders>
              <w:top w:val="single" w:sz="4" w:space="0" w:color="auto"/>
              <w:left w:val="single" w:sz="4" w:space="0" w:color="auto"/>
              <w:bottom w:val="single" w:sz="4" w:space="0" w:color="auto"/>
              <w:right w:val="single" w:sz="4" w:space="0" w:color="auto"/>
            </w:tcBorders>
          </w:tcPr>
          <w:p w14:paraId="197DD9BA" w14:textId="276C3996" w:rsidR="008C42B0" w:rsidRPr="00D447B4" w:rsidRDefault="008C42B0" w:rsidP="008C42B0">
            <w:pPr>
              <w:jc w:val="center"/>
              <w:rPr>
                <w:rFonts w:asciiTheme="minorHAnsi" w:hAnsiTheme="minorHAnsi" w:cstheme="minorHAnsi"/>
                <w:sz w:val="22"/>
                <w:szCs w:val="22"/>
              </w:rPr>
            </w:pPr>
            <w:r w:rsidRPr="00D447B4">
              <w:rPr>
                <w:rFonts w:asciiTheme="minorHAnsi" w:hAnsiTheme="minorHAnsi" w:cstheme="minorHAnsi"/>
                <w:sz w:val="22"/>
                <w:szCs w:val="22"/>
              </w:rPr>
              <w:t>Proszę o analizę i korektę opisu założeń</w:t>
            </w:r>
          </w:p>
        </w:tc>
        <w:tc>
          <w:tcPr>
            <w:tcW w:w="3822" w:type="dxa"/>
          </w:tcPr>
          <w:p w14:paraId="79859C63" w14:textId="77777777" w:rsidR="00662045" w:rsidRDefault="00662045" w:rsidP="00662045">
            <w:pPr>
              <w:jc w:val="center"/>
              <w:rPr>
                <w:rFonts w:asciiTheme="minorHAnsi" w:hAnsiTheme="minorHAnsi" w:cstheme="minorHAnsi"/>
                <w:b/>
                <w:bCs/>
                <w:sz w:val="22"/>
                <w:szCs w:val="22"/>
              </w:rPr>
            </w:pPr>
            <w:r>
              <w:rPr>
                <w:rFonts w:asciiTheme="minorHAnsi" w:hAnsiTheme="minorHAnsi" w:cstheme="minorHAnsi"/>
                <w:b/>
                <w:bCs/>
                <w:sz w:val="22"/>
                <w:szCs w:val="22"/>
              </w:rPr>
              <w:t>Uwzględniono</w:t>
            </w:r>
          </w:p>
          <w:p w14:paraId="15CD8D8F" w14:textId="77777777" w:rsidR="00662045" w:rsidRDefault="00662045" w:rsidP="00662045">
            <w:pPr>
              <w:jc w:val="center"/>
              <w:rPr>
                <w:rFonts w:asciiTheme="minorHAnsi" w:hAnsiTheme="minorHAnsi" w:cstheme="minorHAnsi"/>
                <w:b/>
                <w:bCs/>
                <w:sz w:val="22"/>
                <w:szCs w:val="22"/>
              </w:rPr>
            </w:pPr>
          </w:p>
          <w:p w14:paraId="2F0C701A" w14:textId="7C753516" w:rsidR="008C42B0" w:rsidRDefault="00752DA8" w:rsidP="00662045">
            <w:pPr>
              <w:jc w:val="center"/>
              <w:rPr>
                <w:rFonts w:ascii="Calibri" w:hAnsi="Calibri" w:cs="Calibri"/>
                <w:sz w:val="22"/>
                <w:szCs w:val="22"/>
              </w:rPr>
            </w:pPr>
            <w:r>
              <w:rPr>
                <w:rFonts w:ascii="Calibri" w:hAnsi="Calibri" w:cs="Calibri"/>
                <w:sz w:val="22"/>
                <w:szCs w:val="22"/>
              </w:rPr>
              <w:t>U</w:t>
            </w:r>
            <w:r w:rsidR="00662045">
              <w:rPr>
                <w:rFonts w:ascii="Calibri" w:hAnsi="Calibri" w:cs="Calibri"/>
                <w:sz w:val="22"/>
                <w:szCs w:val="22"/>
              </w:rPr>
              <w:t>sunięto</w:t>
            </w:r>
            <w:r w:rsidR="00B12D68">
              <w:rPr>
                <w:rFonts w:ascii="Calibri" w:hAnsi="Calibri" w:cs="Calibri"/>
                <w:sz w:val="22"/>
                <w:szCs w:val="22"/>
              </w:rPr>
              <w:t xml:space="preserve"> ustawę z rozdz. 6 Otoczenie prawne</w:t>
            </w:r>
          </w:p>
          <w:p w14:paraId="0C1676F6" w14:textId="443F6B2A" w:rsidR="00752DA8" w:rsidRPr="00D447B4" w:rsidRDefault="00752DA8" w:rsidP="00662045">
            <w:pPr>
              <w:jc w:val="center"/>
              <w:rPr>
                <w:rFonts w:asciiTheme="minorHAnsi" w:hAnsiTheme="minorHAnsi" w:cstheme="minorHAnsi"/>
                <w:sz w:val="22"/>
                <w:szCs w:val="22"/>
              </w:rPr>
            </w:pPr>
          </w:p>
        </w:tc>
      </w:tr>
      <w:tr w:rsidR="008C42B0" w:rsidRPr="00D447B4" w14:paraId="27D6C71A" w14:textId="77777777" w:rsidTr="00AA0E90">
        <w:tc>
          <w:tcPr>
            <w:tcW w:w="709" w:type="dxa"/>
          </w:tcPr>
          <w:p w14:paraId="7A5DCDEA" w14:textId="77777777" w:rsidR="008C42B0" w:rsidRPr="00D447B4" w:rsidRDefault="008C42B0" w:rsidP="008C42B0">
            <w:pPr>
              <w:pStyle w:val="Akapitzlist"/>
              <w:numPr>
                <w:ilvl w:val="0"/>
                <w:numId w:val="1"/>
              </w:numPr>
              <w:spacing w:before="120" w:after="120"/>
              <w:jc w:val="center"/>
              <w:rPr>
                <w:rFonts w:asciiTheme="minorHAnsi" w:hAnsiTheme="minorHAnsi" w:cstheme="minorHAnsi"/>
                <w:b/>
                <w:sz w:val="22"/>
                <w:szCs w:val="22"/>
              </w:rPr>
            </w:pPr>
          </w:p>
        </w:tc>
        <w:tc>
          <w:tcPr>
            <w:tcW w:w="879" w:type="dxa"/>
          </w:tcPr>
          <w:p w14:paraId="7BB187E2" w14:textId="7DEA09A1" w:rsidR="008C42B0" w:rsidRPr="00D447B4" w:rsidRDefault="008C42B0" w:rsidP="008C42B0">
            <w:pPr>
              <w:spacing w:before="60" w:after="60"/>
              <w:jc w:val="center"/>
              <w:rPr>
                <w:rFonts w:asciiTheme="minorHAnsi" w:hAnsiTheme="minorHAnsi" w:cstheme="minorHAnsi"/>
                <w:b/>
                <w:sz w:val="22"/>
                <w:szCs w:val="22"/>
              </w:rPr>
            </w:pPr>
            <w:r w:rsidRPr="00D447B4">
              <w:rPr>
                <w:rFonts w:asciiTheme="minorHAnsi" w:hAnsiTheme="minorHAnsi" w:cstheme="minorHAnsi"/>
                <w:b/>
                <w:sz w:val="22"/>
                <w:szCs w:val="22"/>
              </w:rPr>
              <w:t>RA IT</w:t>
            </w:r>
          </w:p>
        </w:tc>
        <w:tc>
          <w:tcPr>
            <w:tcW w:w="1389" w:type="dxa"/>
            <w:tcBorders>
              <w:top w:val="single" w:sz="4" w:space="0" w:color="auto"/>
              <w:left w:val="single" w:sz="4" w:space="0" w:color="auto"/>
              <w:bottom w:val="single" w:sz="4" w:space="0" w:color="auto"/>
              <w:right w:val="single" w:sz="4" w:space="0" w:color="auto"/>
            </w:tcBorders>
          </w:tcPr>
          <w:p w14:paraId="64B6EF4C" w14:textId="16805309" w:rsidR="008C42B0" w:rsidRPr="00D447B4" w:rsidRDefault="008C42B0" w:rsidP="008C42B0">
            <w:pPr>
              <w:jc w:val="center"/>
              <w:rPr>
                <w:rFonts w:asciiTheme="minorHAnsi" w:hAnsiTheme="minorHAnsi" w:cstheme="minorHAnsi"/>
                <w:bCs/>
                <w:sz w:val="22"/>
                <w:szCs w:val="22"/>
              </w:rPr>
            </w:pPr>
            <w:r w:rsidRPr="00D447B4">
              <w:rPr>
                <w:rFonts w:asciiTheme="minorHAnsi" w:hAnsiTheme="minorHAnsi" w:cstheme="minorHAnsi"/>
                <w:bCs/>
                <w:sz w:val="22"/>
                <w:szCs w:val="22"/>
              </w:rPr>
              <w:t>6. Otoczenie prawne</w:t>
            </w:r>
          </w:p>
        </w:tc>
        <w:tc>
          <w:tcPr>
            <w:tcW w:w="7088" w:type="dxa"/>
            <w:tcBorders>
              <w:top w:val="single" w:sz="4" w:space="0" w:color="auto"/>
              <w:left w:val="single" w:sz="4" w:space="0" w:color="auto"/>
              <w:bottom w:val="single" w:sz="4" w:space="0" w:color="auto"/>
              <w:right w:val="single" w:sz="4" w:space="0" w:color="auto"/>
            </w:tcBorders>
          </w:tcPr>
          <w:p w14:paraId="53FE4953" w14:textId="77777777" w:rsidR="008C42B0" w:rsidRPr="00D447B4" w:rsidRDefault="008C42B0" w:rsidP="008C42B0">
            <w:pPr>
              <w:rPr>
                <w:rFonts w:asciiTheme="minorHAnsi" w:eastAsia="Calibri" w:hAnsiTheme="minorHAnsi" w:cstheme="minorHAnsi"/>
                <w:bCs/>
                <w:iCs/>
                <w:sz w:val="22"/>
                <w:szCs w:val="22"/>
                <w:lang w:eastAsia="en-US"/>
              </w:rPr>
            </w:pPr>
            <w:r w:rsidRPr="00D447B4">
              <w:rPr>
                <w:rFonts w:asciiTheme="minorHAnsi" w:eastAsia="Calibri" w:hAnsiTheme="minorHAnsi" w:cstheme="minorHAnsi"/>
                <w:bCs/>
                <w:iCs/>
                <w:sz w:val="22"/>
                <w:szCs w:val="22"/>
                <w:lang w:eastAsia="en-US"/>
              </w:rPr>
              <w:t>W otoczeniu prawnym wymieniono:</w:t>
            </w:r>
          </w:p>
          <w:p w14:paraId="5D4FD2D0" w14:textId="3CFC60D8" w:rsidR="008C42B0" w:rsidRPr="00D447B4" w:rsidRDefault="008C42B0" w:rsidP="008C42B0">
            <w:pPr>
              <w:rPr>
                <w:rFonts w:asciiTheme="minorHAnsi" w:eastAsia="Calibri" w:hAnsiTheme="minorHAnsi" w:cstheme="minorHAnsi"/>
                <w:bCs/>
                <w:iCs/>
                <w:sz w:val="22"/>
                <w:szCs w:val="22"/>
                <w:lang w:eastAsia="en-US"/>
              </w:rPr>
            </w:pPr>
            <w:r w:rsidRPr="00D447B4">
              <w:rPr>
                <w:rFonts w:asciiTheme="minorHAnsi" w:eastAsia="Calibri" w:hAnsiTheme="minorHAnsi" w:cstheme="minorHAnsi"/>
                <w:bCs/>
                <w:iCs/>
                <w:sz w:val="22"/>
                <w:szCs w:val="22"/>
                <w:lang w:eastAsia="en-US"/>
              </w:rPr>
              <w:t xml:space="preserve">Ustawę z dnia 10 maja 2018 r. o ochronie danych osobowych </w:t>
            </w:r>
          </w:p>
          <w:p w14:paraId="5A575159" w14:textId="77777777" w:rsidR="008C42B0" w:rsidRPr="00D447B4" w:rsidRDefault="008C42B0" w:rsidP="008C42B0">
            <w:pPr>
              <w:rPr>
                <w:rFonts w:asciiTheme="minorHAnsi" w:eastAsia="Calibri" w:hAnsiTheme="minorHAnsi" w:cstheme="minorHAnsi"/>
                <w:bCs/>
                <w:iCs/>
                <w:sz w:val="22"/>
                <w:szCs w:val="22"/>
                <w:lang w:eastAsia="en-US"/>
              </w:rPr>
            </w:pPr>
          </w:p>
          <w:p w14:paraId="59071CBC" w14:textId="725BBA19" w:rsidR="008C42B0" w:rsidRPr="00D447B4" w:rsidRDefault="008C42B0" w:rsidP="008C42B0">
            <w:pPr>
              <w:spacing w:after="160" w:line="248" w:lineRule="auto"/>
              <w:ind w:right="39"/>
              <w:jc w:val="both"/>
              <w:rPr>
                <w:rFonts w:ascii="Calibri" w:eastAsia="Calibri" w:hAnsi="Calibri" w:cs="Calibri"/>
                <w:iCs/>
                <w:kern w:val="2"/>
                <w:sz w:val="22"/>
                <w14:ligatures w14:val="standardContextual"/>
              </w:rPr>
            </w:pPr>
            <w:r w:rsidRPr="00D447B4">
              <w:rPr>
                <w:rFonts w:asciiTheme="minorHAnsi" w:eastAsia="Calibri" w:hAnsiTheme="minorHAnsi" w:cstheme="minorHAnsi"/>
                <w:bCs/>
                <w:iCs/>
                <w:sz w:val="22"/>
                <w:szCs w:val="22"/>
                <w:lang w:eastAsia="en-US"/>
              </w:rPr>
              <w:t>Proszę o zweryfikowanie zasadności jej wykazania</w:t>
            </w:r>
          </w:p>
        </w:tc>
        <w:tc>
          <w:tcPr>
            <w:tcW w:w="1706" w:type="dxa"/>
            <w:tcBorders>
              <w:top w:val="single" w:sz="4" w:space="0" w:color="auto"/>
              <w:left w:val="single" w:sz="4" w:space="0" w:color="auto"/>
              <w:bottom w:val="single" w:sz="4" w:space="0" w:color="auto"/>
              <w:right w:val="single" w:sz="4" w:space="0" w:color="auto"/>
            </w:tcBorders>
          </w:tcPr>
          <w:p w14:paraId="00E6483E" w14:textId="2E00B0E7" w:rsidR="008C42B0" w:rsidRPr="00D447B4" w:rsidRDefault="008C42B0" w:rsidP="008C42B0">
            <w:pPr>
              <w:jc w:val="center"/>
              <w:rPr>
                <w:rFonts w:asciiTheme="minorHAnsi" w:hAnsiTheme="minorHAnsi" w:cstheme="minorHAnsi"/>
                <w:sz w:val="22"/>
                <w:szCs w:val="22"/>
              </w:rPr>
            </w:pPr>
            <w:r w:rsidRPr="00D447B4">
              <w:rPr>
                <w:rFonts w:asciiTheme="minorHAnsi" w:hAnsiTheme="minorHAnsi" w:cstheme="minorHAnsi"/>
                <w:sz w:val="22"/>
                <w:szCs w:val="22"/>
              </w:rPr>
              <w:t>Proszę o analizę i korektę opisu założeń</w:t>
            </w:r>
          </w:p>
        </w:tc>
        <w:tc>
          <w:tcPr>
            <w:tcW w:w="3822" w:type="dxa"/>
          </w:tcPr>
          <w:p w14:paraId="3A4CC179" w14:textId="77777777" w:rsidR="00B12D68" w:rsidRPr="00D37C80" w:rsidRDefault="00B12D68" w:rsidP="00B12D68">
            <w:pPr>
              <w:spacing w:after="240"/>
              <w:jc w:val="center"/>
              <w:rPr>
                <w:rFonts w:ascii="Calibri" w:hAnsi="Calibri" w:cs="Calibri"/>
                <w:b/>
                <w:bCs/>
                <w:sz w:val="22"/>
                <w:szCs w:val="22"/>
              </w:rPr>
            </w:pPr>
            <w:r w:rsidRPr="00D37C80">
              <w:rPr>
                <w:rFonts w:ascii="Calibri" w:hAnsi="Calibri" w:cs="Calibri"/>
                <w:b/>
                <w:bCs/>
                <w:sz w:val="22"/>
                <w:szCs w:val="22"/>
              </w:rPr>
              <w:t>Wyjaśnienie</w:t>
            </w:r>
          </w:p>
          <w:p w14:paraId="052E6AC7" w14:textId="465514FA" w:rsidR="008C42B0" w:rsidRDefault="00B12D68" w:rsidP="008C42B0">
            <w:pPr>
              <w:jc w:val="center"/>
              <w:rPr>
                <w:rFonts w:asciiTheme="minorHAnsi" w:hAnsiTheme="minorHAnsi" w:cstheme="minorHAnsi"/>
                <w:sz w:val="22"/>
                <w:szCs w:val="22"/>
              </w:rPr>
            </w:pPr>
            <w:r>
              <w:rPr>
                <w:rFonts w:asciiTheme="minorHAnsi" w:hAnsiTheme="minorHAnsi" w:cstheme="minorHAnsi"/>
                <w:sz w:val="22"/>
                <w:szCs w:val="22"/>
              </w:rPr>
              <w:t xml:space="preserve">Pozostawiono ze względu na uwagę Prezesa UODO do której udzielono wyjaśnień w korespondencji z dnia 23 lipca 2026 </w:t>
            </w:r>
            <w:proofErr w:type="gramStart"/>
            <w:r>
              <w:rPr>
                <w:rFonts w:asciiTheme="minorHAnsi" w:hAnsiTheme="minorHAnsi" w:cstheme="minorHAnsi"/>
                <w:sz w:val="22"/>
                <w:szCs w:val="22"/>
              </w:rPr>
              <w:t>r. ,</w:t>
            </w:r>
            <w:proofErr w:type="gramEnd"/>
            <w:r>
              <w:rPr>
                <w:rFonts w:asciiTheme="minorHAnsi" w:hAnsiTheme="minorHAnsi" w:cstheme="minorHAnsi"/>
                <w:sz w:val="22"/>
                <w:szCs w:val="22"/>
              </w:rPr>
              <w:t xml:space="preserve"> w tabeli uwag do OZPI</w:t>
            </w:r>
            <w:r w:rsidR="00897572">
              <w:rPr>
                <w:rFonts w:asciiTheme="minorHAnsi" w:hAnsiTheme="minorHAnsi" w:cstheme="minorHAnsi"/>
                <w:sz w:val="22"/>
                <w:szCs w:val="22"/>
              </w:rPr>
              <w:t>.</w:t>
            </w:r>
          </w:p>
          <w:p w14:paraId="1D6E343D" w14:textId="26854D84" w:rsidR="00AA0E90" w:rsidRPr="00D447B4" w:rsidRDefault="00AA0E90" w:rsidP="008C42B0">
            <w:pPr>
              <w:jc w:val="center"/>
              <w:rPr>
                <w:rFonts w:asciiTheme="minorHAnsi" w:hAnsiTheme="minorHAnsi" w:cstheme="minorHAnsi"/>
                <w:sz w:val="22"/>
                <w:szCs w:val="22"/>
              </w:rPr>
            </w:pPr>
          </w:p>
        </w:tc>
      </w:tr>
      <w:tr w:rsidR="008C42B0" w:rsidRPr="00D447B4" w14:paraId="227B581C" w14:textId="77777777" w:rsidTr="00AA0E90">
        <w:tc>
          <w:tcPr>
            <w:tcW w:w="709" w:type="dxa"/>
          </w:tcPr>
          <w:p w14:paraId="110A25C9" w14:textId="77777777" w:rsidR="008C42B0" w:rsidRPr="00D447B4" w:rsidRDefault="008C42B0" w:rsidP="008C42B0">
            <w:pPr>
              <w:pStyle w:val="Akapitzlist"/>
              <w:numPr>
                <w:ilvl w:val="0"/>
                <w:numId w:val="1"/>
              </w:numPr>
              <w:spacing w:before="120" w:after="120"/>
              <w:jc w:val="center"/>
              <w:rPr>
                <w:rFonts w:asciiTheme="minorHAnsi" w:hAnsiTheme="minorHAnsi" w:cstheme="minorHAnsi"/>
                <w:b/>
                <w:sz w:val="22"/>
                <w:szCs w:val="22"/>
              </w:rPr>
            </w:pPr>
          </w:p>
        </w:tc>
        <w:tc>
          <w:tcPr>
            <w:tcW w:w="879" w:type="dxa"/>
          </w:tcPr>
          <w:p w14:paraId="4D584E49" w14:textId="7BAA926F" w:rsidR="008C42B0" w:rsidRPr="00D447B4" w:rsidRDefault="008C42B0" w:rsidP="008C42B0">
            <w:pPr>
              <w:spacing w:before="60" w:after="60"/>
              <w:jc w:val="center"/>
              <w:rPr>
                <w:rFonts w:asciiTheme="minorHAnsi" w:hAnsiTheme="minorHAnsi" w:cstheme="minorHAnsi"/>
                <w:b/>
                <w:sz w:val="22"/>
                <w:szCs w:val="22"/>
              </w:rPr>
            </w:pPr>
            <w:r w:rsidRPr="00D447B4">
              <w:rPr>
                <w:rFonts w:asciiTheme="minorHAnsi" w:hAnsiTheme="minorHAnsi" w:cstheme="minorHAnsi"/>
                <w:b/>
                <w:sz w:val="22"/>
                <w:szCs w:val="22"/>
              </w:rPr>
              <w:t>RA IT</w:t>
            </w:r>
          </w:p>
        </w:tc>
        <w:tc>
          <w:tcPr>
            <w:tcW w:w="1389" w:type="dxa"/>
            <w:tcBorders>
              <w:top w:val="single" w:sz="4" w:space="0" w:color="auto"/>
              <w:left w:val="single" w:sz="4" w:space="0" w:color="auto"/>
              <w:bottom w:val="single" w:sz="4" w:space="0" w:color="auto"/>
              <w:right w:val="single" w:sz="4" w:space="0" w:color="auto"/>
            </w:tcBorders>
          </w:tcPr>
          <w:p w14:paraId="4FC01E2F" w14:textId="59C09CA4" w:rsidR="008C42B0" w:rsidRPr="00D447B4" w:rsidRDefault="008C42B0" w:rsidP="008C42B0">
            <w:pPr>
              <w:jc w:val="center"/>
              <w:rPr>
                <w:rFonts w:asciiTheme="minorHAnsi" w:hAnsiTheme="minorHAnsi" w:cstheme="minorHAnsi"/>
                <w:bCs/>
                <w:sz w:val="22"/>
                <w:szCs w:val="22"/>
              </w:rPr>
            </w:pPr>
            <w:r w:rsidRPr="00D447B4">
              <w:rPr>
                <w:rFonts w:asciiTheme="minorHAnsi" w:hAnsiTheme="minorHAnsi" w:cstheme="minorHAnsi"/>
                <w:bCs/>
                <w:sz w:val="22"/>
                <w:szCs w:val="22"/>
              </w:rPr>
              <w:t>6. Otoczenie prawne</w:t>
            </w:r>
          </w:p>
        </w:tc>
        <w:tc>
          <w:tcPr>
            <w:tcW w:w="7088" w:type="dxa"/>
            <w:tcBorders>
              <w:top w:val="single" w:sz="4" w:space="0" w:color="auto"/>
              <w:left w:val="single" w:sz="4" w:space="0" w:color="auto"/>
              <w:bottom w:val="single" w:sz="4" w:space="0" w:color="auto"/>
              <w:right w:val="single" w:sz="4" w:space="0" w:color="auto"/>
            </w:tcBorders>
          </w:tcPr>
          <w:p w14:paraId="58131124" w14:textId="77777777" w:rsidR="008C42B0" w:rsidRPr="00D447B4" w:rsidRDefault="008C42B0" w:rsidP="008C42B0">
            <w:pPr>
              <w:jc w:val="both"/>
              <w:rPr>
                <w:rFonts w:asciiTheme="minorHAnsi" w:hAnsiTheme="minorHAnsi" w:cstheme="minorHAnsi"/>
                <w:iCs/>
                <w:sz w:val="22"/>
                <w:szCs w:val="22"/>
              </w:rPr>
            </w:pPr>
            <w:r w:rsidRPr="00D447B4">
              <w:rPr>
                <w:rFonts w:asciiTheme="minorHAnsi" w:hAnsiTheme="minorHAnsi" w:cstheme="minorHAnsi"/>
                <w:iCs/>
                <w:sz w:val="22"/>
                <w:szCs w:val="22"/>
              </w:rPr>
              <w:t>Należy wymienić także akty prawne z zakresu informatyzacji, którym podlega realizowany projekt i jego produkty, np.:</w:t>
            </w:r>
          </w:p>
          <w:p w14:paraId="0D2BB3AB" w14:textId="77777777" w:rsidR="008C42B0" w:rsidRPr="00D447B4" w:rsidRDefault="008C42B0" w:rsidP="008C42B0">
            <w:pPr>
              <w:pStyle w:val="Akapitzlist"/>
              <w:numPr>
                <w:ilvl w:val="0"/>
                <w:numId w:val="31"/>
              </w:numPr>
              <w:jc w:val="both"/>
              <w:rPr>
                <w:rFonts w:asciiTheme="minorHAnsi" w:hAnsiTheme="minorHAnsi" w:cstheme="minorHAnsi"/>
                <w:iCs/>
                <w:sz w:val="22"/>
                <w:szCs w:val="22"/>
              </w:rPr>
            </w:pPr>
            <w:r w:rsidRPr="00D447B4">
              <w:rPr>
                <w:rFonts w:asciiTheme="minorHAnsi" w:hAnsiTheme="minorHAnsi" w:cstheme="minorHAnsi"/>
                <w:iCs/>
                <w:sz w:val="22"/>
                <w:szCs w:val="22"/>
              </w:rPr>
              <w:t xml:space="preserve">ustawę o krajowym systemie </w:t>
            </w:r>
            <w:proofErr w:type="spellStart"/>
            <w:r w:rsidRPr="00D447B4">
              <w:rPr>
                <w:rFonts w:asciiTheme="minorHAnsi" w:hAnsiTheme="minorHAnsi" w:cstheme="minorHAnsi"/>
                <w:iCs/>
                <w:sz w:val="22"/>
                <w:szCs w:val="22"/>
              </w:rPr>
              <w:t>cyberbezpieczeństwa</w:t>
            </w:r>
            <w:proofErr w:type="spellEnd"/>
            <w:r w:rsidRPr="00D447B4">
              <w:rPr>
                <w:rFonts w:asciiTheme="minorHAnsi" w:hAnsiTheme="minorHAnsi" w:cstheme="minorHAnsi"/>
                <w:iCs/>
                <w:sz w:val="22"/>
                <w:szCs w:val="22"/>
              </w:rPr>
              <w:t xml:space="preserve">, </w:t>
            </w:r>
          </w:p>
          <w:p w14:paraId="609869CE" w14:textId="77777777" w:rsidR="008C42B0" w:rsidRPr="00D447B4" w:rsidRDefault="008C42B0" w:rsidP="008C42B0">
            <w:pPr>
              <w:pStyle w:val="Akapitzlist"/>
              <w:numPr>
                <w:ilvl w:val="0"/>
                <w:numId w:val="31"/>
              </w:numPr>
              <w:jc w:val="both"/>
              <w:rPr>
                <w:rFonts w:asciiTheme="minorHAnsi" w:hAnsiTheme="minorHAnsi" w:cstheme="minorHAnsi"/>
                <w:iCs/>
                <w:sz w:val="22"/>
                <w:szCs w:val="22"/>
              </w:rPr>
            </w:pPr>
            <w:r w:rsidRPr="00D447B4">
              <w:rPr>
                <w:rFonts w:asciiTheme="minorHAnsi" w:hAnsiTheme="minorHAnsi" w:cstheme="minorHAnsi"/>
                <w:iCs/>
                <w:sz w:val="22"/>
                <w:szCs w:val="22"/>
              </w:rPr>
              <w:t>ustawę o ochronie baz danych,</w:t>
            </w:r>
          </w:p>
          <w:p w14:paraId="521FF700" w14:textId="77777777" w:rsidR="008C42B0" w:rsidRPr="00D447B4" w:rsidRDefault="008C42B0" w:rsidP="008C42B0">
            <w:pPr>
              <w:pStyle w:val="Akapitzlist"/>
              <w:numPr>
                <w:ilvl w:val="0"/>
                <w:numId w:val="31"/>
              </w:numPr>
              <w:jc w:val="both"/>
              <w:rPr>
                <w:rFonts w:asciiTheme="minorHAnsi" w:hAnsiTheme="minorHAnsi" w:cstheme="minorHAnsi"/>
                <w:iCs/>
                <w:sz w:val="22"/>
                <w:szCs w:val="22"/>
              </w:rPr>
            </w:pPr>
            <w:r w:rsidRPr="00D447B4">
              <w:rPr>
                <w:rFonts w:asciiTheme="minorHAnsi" w:hAnsiTheme="minorHAnsi" w:cstheme="minorHAnsi"/>
                <w:iCs/>
                <w:sz w:val="22"/>
                <w:szCs w:val="22"/>
              </w:rPr>
              <w:t xml:space="preserve">ustawę o dostępności cyfrowej stron internetowych i aplikacji mobilnych podmiotów publicznych, </w:t>
            </w:r>
          </w:p>
          <w:p w14:paraId="2F539BCF" w14:textId="77777777" w:rsidR="008C42B0" w:rsidRPr="00D447B4" w:rsidRDefault="008C42B0" w:rsidP="008C42B0">
            <w:pPr>
              <w:pStyle w:val="Akapitzlist"/>
              <w:numPr>
                <w:ilvl w:val="0"/>
                <w:numId w:val="31"/>
              </w:numPr>
              <w:jc w:val="both"/>
              <w:rPr>
                <w:rFonts w:asciiTheme="minorHAnsi" w:hAnsiTheme="minorHAnsi" w:cstheme="minorHAnsi"/>
                <w:iCs/>
                <w:sz w:val="22"/>
                <w:szCs w:val="22"/>
              </w:rPr>
            </w:pPr>
            <w:r w:rsidRPr="00D447B4">
              <w:rPr>
                <w:rFonts w:asciiTheme="minorHAnsi" w:hAnsiTheme="minorHAnsi" w:cstheme="minorHAnsi"/>
                <w:iCs/>
                <w:sz w:val="22"/>
                <w:szCs w:val="22"/>
              </w:rPr>
              <w:t>ustawę o usługach zaufania oraz identyfikacji elektronicznej,</w:t>
            </w:r>
          </w:p>
          <w:p w14:paraId="358D21C0" w14:textId="77777777" w:rsidR="008C42B0" w:rsidRPr="00D447B4" w:rsidRDefault="008C42B0" w:rsidP="008C42B0">
            <w:pPr>
              <w:pStyle w:val="Akapitzlist"/>
              <w:numPr>
                <w:ilvl w:val="0"/>
                <w:numId w:val="31"/>
              </w:numPr>
              <w:jc w:val="both"/>
              <w:rPr>
                <w:rFonts w:asciiTheme="minorHAnsi" w:hAnsiTheme="minorHAnsi" w:cstheme="minorHAnsi"/>
                <w:iCs/>
                <w:sz w:val="22"/>
                <w:szCs w:val="22"/>
              </w:rPr>
            </w:pPr>
            <w:r w:rsidRPr="00D447B4">
              <w:rPr>
                <w:rFonts w:asciiTheme="minorHAnsi" w:hAnsiTheme="minorHAnsi" w:cstheme="minorHAnsi"/>
                <w:iCs/>
                <w:sz w:val="22"/>
                <w:szCs w:val="22"/>
              </w:rPr>
              <w:t xml:space="preserve">rozporządzenie Ministra Cyfryzacji w sprawie profilu zaufanego i podpisu zaufanego, </w:t>
            </w:r>
          </w:p>
          <w:p w14:paraId="02549C85" w14:textId="77777777" w:rsidR="008C42B0" w:rsidRPr="00D447B4" w:rsidRDefault="008C42B0" w:rsidP="008C42B0">
            <w:pPr>
              <w:pStyle w:val="Akapitzlist"/>
              <w:numPr>
                <w:ilvl w:val="0"/>
                <w:numId w:val="31"/>
              </w:numPr>
              <w:jc w:val="both"/>
              <w:rPr>
                <w:rFonts w:asciiTheme="minorHAnsi" w:hAnsiTheme="minorHAnsi" w:cstheme="minorHAnsi"/>
                <w:iCs/>
                <w:sz w:val="22"/>
                <w:szCs w:val="22"/>
              </w:rPr>
            </w:pPr>
            <w:r w:rsidRPr="00D447B4">
              <w:rPr>
                <w:rFonts w:asciiTheme="minorHAnsi" w:hAnsiTheme="minorHAnsi" w:cstheme="minorHAnsi"/>
                <w:iCs/>
                <w:sz w:val="22"/>
                <w:szCs w:val="22"/>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03053EA9" w14:textId="77777777" w:rsidR="008C42B0" w:rsidRPr="00D447B4" w:rsidRDefault="008C42B0" w:rsidP="008C42B0">
            <w:pPr>
              <w:pStyle w:val="Akapitzlist"/>
              <w:numPr>
                <w:ilvl w:val="0"/>
                <w:numId w:val="31"/>
              </w:numPr>
              <w:jc w:val="both"/>
              <w:rPr>
                <w:rFonts w:asciiTheme="minorHAnsi" w:hAnsiTheme="minorHAnsi" w:cstheme="minorHAnsi"/>
                <w:iCs/>
                <w:sz w:val="22"/>
                <w:szCs w:val="22"/>
              </w:rPr>
            </w:pPr>
            <w:r w:rsidRPr="00D447B4">
              <w:rPr>
                <w:rFonts w:asciiTheme="minorHAnsi" w:hAnsiTheme="minorHAnsi" w:cstheme="minorHAnsi"/>
                <w:iCs/>
                <w:sz w:val="22"/>
                <w:szCs w:val="22"/>
              </w:rPr>
              <w:lastRenderedPageBreak/>
              <w:t>rozporządzenie Parlamentu Europejskiego i Rady (UE) 2022/868 z dnia 30 maja 2022 r. w sprawie europejskiego zarządzania danymi (Akt w sprawie zarządzania danymi),</w:t>
            </w:r>
          </w:p>
          <w:p w14:paraId="7B41908A" w14:textId="77777777" w:rsidR="008C42B0" w:rsidRPr="00D447B4" w:rsidRDefault="008C42B0" w:rsidP="008C42B0">
            <w:pPr>
              <w:pStyle w:val="Akapitzlist"/>
              <w:numPr>
                <w:ilvl w:val="0"/>
                <w:numId w:val="31"/>
              </w:numPr>
              <w:jc w:val="both"/>
              <w:rPr>
                <w:rFonts w:asciiTheme="minorHAnsi" w:hAnsiTheme="minorHAnsi" w:cstheme="minorHAnsi"/>
                <w:iCs/>
                <w:sz w:val="22"/>
                <w:szCs w:val="22"/>
              </w:rPr>
            </w:pPr>
            <w:r w:rsidRPr="00D447B4">
              <w:rPr>
                <w:rFonts w:asciiTheme="minorHAnsi" w:hAnsiTheme="minorHAnsi" w:cstheme="minorHAnsi"/>
                <w:iCs/>
                <w:sz w:val="22"/>
                <w:szCs w:val="22"/>
              </w:rPr>
              <w:t>rozporządzenie Parlamentu Europejskiego i Rady (UE) 2023/2854 z dnia 13 grudnia 2023 r. w sprawie zharmonizowanych przepisów dotyczących sprawiedliwego dostępu do danych i ich wykorzystywania (Akt w sprawie danych),</w:t>
            </w:r>
          </w:p>
          <w:p w14:paraId="1D530959" w14:textId="77777777" w:rsidR="008C42B0" w:rsidRPr="00D447B4" w:rsidRDefault="008C42B0" w:rsidP="008C42B0">
            <w:pPr>
              <w:pStyle w:val="Akapitzlist"/>
              <w:numPr>
                <w:ilvl w:val="0"/>
                <w:numId w:val="31"/>
              </w:numPr>
              <w:rPr>
                <w:rFonts w:ascii="Calibri" w:eastAsia="Calibri" w:hAnsi="Calibri" w:cs="Calibri"/>
                <w:bCs/>
                <w:iCs/>
                <w:sz w:val="22"/>
                <w:szCs w:val="22"/>
                <w:lang w:eastAsia="en-US"/>
              </w:rPr>
            </w:pPr>
            <w:r w:rsidRPr="00D447B4">
              <w:rPr>
                <w:rFonts w:ascii="Calibri" w:hAnsi="Calibri" w:cs="Calibri"/>
                <w:iCs/>
                <w:sz w:val="22"/>
                <w:szCs w:val="22"/>
              </w:rPr>
              <w:t>rozporządzenie Parlamentu Europejskiego i Rady (UE) 2024/1689 z dnia 13 czerwca 2024 r. w sprawie ustanowienia zharmonizowanych przepisów dotyczących sztucznej inteligencji (Akt w sprawie sztucznej inteligencji),</w:t>
            </w:r>
          </w:p>
          <w:p w14:paraId="159A5A0D" w14:textId="77777777" w:rsidR="008C42B0" w:rsidRPr="00D447B4" w:rsidRDefault="008C42B0" w:rsidP="008C42B0">
            <w:pPr>
              <w:pStyle w:val="Akapitzlist"/>
              <w:numPr>
                <w:ilvl w:val="0"/>
                <w:numId w:val="31"/>
              </w:numPr>
              <w:jc w:val="both"/>
              <w:rPr>
                <w:rFonts w:asciiTheme="minorHAnsi" w:hAnsiTheme="minorHAnsi" w:cstheme="minorHAnsi"/>
                <w:iCs/>
                <w:sz w:val="22"/>
                <w:szCs w:val="22"/>
              </w:rPr>
            </w:pPr>
            <w:r w:rsidRPr="00D447B4">
              <w:rPr>
                <w:rFonts w:asciiTheme="minorHAnsi" w:hAnsiTheme="minorHAnsi" w:cstheme="minorHAnsi"/>
                <w:iCs/>
                <w:sz w:val="22"/>
                <w:szCs w:val="22"/>
              </w:rPr>
              <w:t>rozporządzenie Prezesa Rady Ministrów w sprawie podstawowych wymagań bezpieczeństwa teleinformatycznego,</w:t>
            </w:r>
          </w:p>
          <w:p w14:paraId="2CDE4C01" w14:textId="77777777" w:rsidR="008C42B0" w:rsidRPr="00D447B4" w:rsidRDefault="008C42B0" w:rsidP="008C42B0">
            <w:pPr>
              <w:pStyle w:val="Akapitzlist"/>
              <w:numPr>
                <w:ilvl w:val="0"/>
                <w:numId w:val="31"/>
              </w:numPr>
              <w:jc w:val="both"/>
              <w:rPr>
                <w:rFonts w:asciiTheme="minorHAnsi" w:hAnsiTheme="minorHAnsi" w:cstheme="minorHAnsi"/>
                <w:iCs/>
                <w:sz w:val="22"/>
                <w:szCs w:val="22"/>
              </w:rPr>
            </w:pPr>
            <w:r w:rsidRPr="00D447B4">
              <w:rPr>
                <w:rFonts w:asciiTheme="minorHAnsi" w:hAnsiTheme="minorHAnsi" w:cstheme="minorHAnsi"/>
                <w:iCs/>
                <w:sz w:val="22"/>
                <w:szCs w:val="22"/>
              </w:rPr>
              <w:t xml:space="preserve">ustawę o doręczeniach elektronicznych, </w:t>
            </w:r>
          </w:p>
          <w:p w14:paraId="67167C0E" w14:textId="77777777" w:rsidR="008C42B0" w:rsidRPr="00D447B4" w:rsidRDefault="008C42B0" w:rsidP="008C42B0">
            <w:pPr>
              <w:pStyle w:val="Akapitzlist"/>
              <w:numPr>
                <w:ilvl w:val="0"/>
                <w:numId w:val="31"/>
              </w:numPr>
              <w:jc w:val="both"/>
              <w:rPr>
                <w:rFonts w:asciiTheme="minorHAnsi" w:hAnsiTheme="minorHAnsi" w:cstheme="minorHAnsi"/>
                <w:iCs/>
                <w:sz w:val="22"/>
                <w:szCs w:val="22"/>
              </w:rPr>
            </w:pPr>
            <w:r w:rsidRPr="00D447B4">
              <w:rPr>
                <w:rFonts w:asciiTheme="minorHAnsi" w:hAnsiTheme="minorHAnsi" w:cstheme="minorHAnsi"/>
                <w:iCs/>
                <w:sz w:val="22"/>
                <w:szCs w:val="22"/>
              </w:rPr>
              <w:t>rozporządzenie Prezesa Rady Ministrów w sprawie sporządzania pism w formie dokumentów elektronicznych, doręczania dokumentów elektronicznych oraz udostępniania formularzy, wzorów i kopii dokumentów elektronicznych,</w:t>
            </w:r>
          </w:p>
          <w:p w14:paraId="7F4B6FDC" w14:textId="77777777" w:rsidR="0092038F" w:rsidRPr="00D447B4" w:rsidRDefault="008C42B0" w:rsidP="0092038F">
            <w:pPr>
              <w:pStyle w:val="Akapitzlist"/>
              <w:numPr>
                <w:ilvl w:val="0"/>
                <w:numId w:val="31"/>
              </w:numPr>
              <w:jc w:val="both"/>
              <w:rPr>
                <w:rFonts w:asciiTheme="minorHAnsi" w:hAnsiTheme="minorHAnsi" w:cstheme="minorHAnsi"/>
                <w:iCs/>
                <w:sz w:val="22"/>
                <w:szCs w:val="22"/>
              </w:rPr>
            </w:pPr>
            <w:r w:rsidRPr="00D447B4">
              <w:rPr>
                <w:rFonts w:asciiTheme="minorHAnsi" w:hAnsiTheme="minorHAnsi" w:cstheme="minorHAnsi"/>
                <w:iCs/>
                <w:sz w:val="22"/>
                <w:szCs w:val="22"/>
              </w:rPr>
              <w:t xml:space="preserve">rozporządzenie Ministra Cyfryzacji w sprawie szczegółowych warunków organizacyjnych i technicznych, które powinien spełniać system teleinformatyczny służący do uwierzytelniania użytkowników, </w:t>
            </w:r>
          </w:p>
          <w:p w14:paraId="1852DED9" w14:textId="6EEE17CB" w:rsidR="008C42B0" w:rsidRPr="00D447B4" w:rsidRDefault="008C42B0" w:rsidP="0092038F">
            <w:pPr>
              <w:pStyle w:val="Akapitzlist"/>
              <w:numPr>
                <w:ilvl w:val="0"/>
                <w:numId w:val="31"/>
              </w:numPr>
              <w:jc w:val="both"/>
              <w:rPr>
                <w:rFonts w:asciiTheme="minorHAnsi" w:hAnsiTheme="minorHAnsi" w:cstheme="minorHAnsi"/>
                <w:iCs/>
                <w:sz w:val="22"/>
                <w:szCs w:val="22"/>
              </w:rPr>
            </w:pPr>
            <w:r w:rsidRPr="00D447B4">
              <w:rPr>
                <w:rFonts w:asciiTheme="minorHAnsi" w:hAnsiTheme="minorHAnsi" w:cstheme="minorHAnsi"/>
                <w:iCs/>
                <w:sz w:val="22"/>
                <w:szCs w:val="22"/>
              </w:rPr>
              <w:t>ustawę o narodowym zasobie archiwalnym i archiwach</w:t>
            </w:r>
            <w:r w:rsidR="00CD42BE" w:rsidRPr="00D447B4">
              <w:rPr>
                <w:rFonts w:asciiTheme="minorHAnsi" w:hAnsiTheme="minorHAnsi" w:cstheme="minorHAnsi"/>
                <w:iCs/>
                <w:sz w:val="22"/>
                <w:szCs w:val="22"/>
              </w:rPr>
              <w:t xml:space="preserve"> </w:t>
            </w:r>
            <w:r w:rsidR="00CD42BE" w:rsidRPr="00D447B4">
              <w:rPr>
                <w:rFonts w:asciiTheme="minorHAnsi" w:hAnsiTheme="minorHAnsi" w:cstheme="minorHAnsi"/>
                <w:b/>
                <w:bCs/>
                <w:iCs/>
                <w:sz w:val="22"/>
                <w:szCs w:val="22"/>
              </w:rPr>
              <w:t>(należy rozważyć wdrożenie wymiany danych z systemem ADE)</w:t>
            </w:r>
            <w:r w:rsidRPr="00D447B4">
              <w:rPr>
                <w:rFonts w:asciiTheme="minorHAnsi" w:hAnsiTheme="minorHAnsi" w:cstheme="minorHAnsi"/>
                <w:b/>
                <w:bCs/>
                <w:iCs/>
                <w:sz w:val="22"/>
                <w:szCs w:val="22"/>
              </w:rPr>
              <w:t>.</w:t>
            </w:r>
          </w:p>
        </w:tc>
        <w:tc>
          <w:tcPr>
            <w:tcW w:w="1706" w:type="dxa"/>
            <w:tcBorders>
              <w:top w:val="single" w:sz="4" w:space="0" w:color="auto"/>
              <w:left w:val="single" w:sz="4" w:space="0" w:color="auto"/>
              <w:bottom w:val="single" w:sz="4" w:space="0" w:color="auto"/>
              <w:right w:val="single" w:sz="4" w:space="0" w:color="auto"/>
            </w:tcBorders>
          </w:tcPr>
          <w:p w14:paraId="3E3BE248" w14:textId="2BA081A1" w:rsidR="008C42B0" w:rsidRPr="00D447B4" w:rsidRDefault="008C42B0" w:rsidP="008C42B0">
            <w:pPr>
              <w:jc w:val="center"/>
              <w:rPr>
                <w:rFonts w:asciiTheme="minorHAnsi" w:hAnsiTheme="minorHAnsi" w:cstheme="minorHAnsi"/>
                <w:sz w:val="22"/>
                <w:szCs w:val="22"/>
              </w:rPr>
            </w:pPr>
            <w:r w:rsidRPr="00D447B4">
              <w:rPr>
                <w:rFonts w:asciiTheme="minorHAnsi" w:hAnsiTheme="minorHAnsi" w:cstheme="minorHAnsi"/>
                <w:sz w:val="22"/>
                <w:szCs w:val="22"/>
              </w:rPr>
              <w:lastRenderedPageBreak/>
              <w:t>Proszę o analizę i korektę opisu założeń</w:t>
            </w:r>
          </w:p>
        </w:tc>
        <w:tc>
          <w:tcPr>
            <w:tcW w:w="3822" w:type="dxa"/>
          </w:tcPr>
          <w:p w14:paraId="109C3AF4" w14:textId="77777777" w:rsidR="00B12D68" w:rsidRDefault="00B12D68" w:rsidP="00B12D68">
            <w:pPr>
              <w:jc w:val="center"/>
              <w:rPr>
                <w:rFonts w:asciiTheme="minorHAnsi" w:hAnsiTheme="minorHAnsi" w:cstheme="minorHAnsi"/>
                <w:b/>
                <w:bCs/>
                <w:sz w:val="22"/>
                <w:szCs w:val="22"/>
              </w:rPr>
            </w:pPr>
            <w:r>
              <w:rPr>
                <w:rFonts w:asciiTheme="minorHAnsi" w:hAnsiTheme="minorHAnsi" w:cstheme="minorHAnsi"/>
                <w:b/>
                <w:bCs/>
                <w:sz w:val="22"/>
                <w:szCs w:val="22"/>
              </w:rPr>
              <w:t>Uwzględniono</w:t>
            </w:r>
          </w:p>
          <w:p w14:paraId="548E663A" w14:textId="77777777" w:rsidR="00B12D68" w:rsidRDefault="00B12D68" w:rsidP="00B12D68">
            <w:pPr>
              <w:jc w:val="center"/>
              <w:rPr>
                <w:rFonts w:asciiTheme="minorHAnsi" w:hAnsiTheme="minorHAnsi" w:cstheme="minorHAnsi"/>
                <w:b/>
                <w:bCs/>
                <w:sz w:val="22"/>
                <w:szCs w:val="22"/>
              </w:rPr>
            </w:pPr>
          </w:p>
          <w:p w14:paraId="02616675" w14:textId="23D6D825" w:rsidR="00B12D68" w:rsidRDefault="00B12D68" w:rsidP="00B12D68">
            <w:pPr>
              <w:spacing w:after="240"/>
              <w:jc w:val="center"/>
              <w:rPr>
                <w:rFonts w:ascii="Calibri" w:hAnsi="Calibri" w:cs="Calibri"/>
                <w:sz w:val="22"/>
                <w:szCs w:val="22"/>
              </w:rPr>
            </w:pPr>
            <w:r>
              <w:rPr>
                <w:rFonts w:ascii="Calibri" w:hAnsi="Calibri" w:cs="Calibri"/>
                <w:sz w:val="22"/>
                <w:szCs w:val="22"/>
              </w:rPr>
              <w:t>Wprowadzono wskazane akty prawne</w:t>
            </w:r>
          </w:p>
          <w:p w14:paraId="4F20EECC" w14:textId="3F60DF40" w:rsidR="00B12D68" w:rsidRPr="00D37C80" w:rsidRDefault="00B12D68" w:rsidP="00B12D68">
            <w:pPr>
              <w:spacing w:after="240"/>
              <w:jc w:val="center"/>
              <w:rPr>
                <w:rFonts w:ascii="Calibri" w:hAnsi="Calibri" w:cs="Calibri"/>
                <w:b/>
                <w:bCs/>
                <w:sz w:val="22"/>
                <w:szCs w:val="22"/>
              </w:rPr>
            </w:pPr>
            <w:r w:rsidRPr="00D37C80">
              <w:rPr>
                <w:rFonts w:ascii="Calibri" w:hAnsi="Calibri" w:cs="Calibri"/>
                <w:b/>
                <w:bCs/>
                <w:sz w:val="22"/>
                <w:szCs w:val="22"/>
              </w:rPr>
              <w:t>Wyjaśnienie</w:t>
            </w:r>
          </w:p>
          <w:p w14:paraId="4907F090" w14:textId="28C6C988" w:rsidR="00A54171" w:rsidRPr="00A54171" w:rsidRDefault="00A54171" w:rsidP="00B12D68">
            <w:pPr>
              <w:rPr>
                <w:rFonts w:asciiTheme="minorHAnsi" w:hAnsiTheme="minorHAnsi" w:cstheme="minorHAnsi"/>
                <w:sz w:val="22"/>
                <w:szCs w:val="22"/>
              </w:rPr>
            </w:pPr>
            <w:r w:rsidRPr="00A54171">
              <w:rPr>
                <w:rFonts w:asciiTheme="minorHAnsi" w:hAnsiTheme="minorHAnsi" w:cstheme="minorHAnsi"/>
                <w:sz w:val="22"/>
                <w:szCs w:val="22"/>
              </w:rPr>
              <w:t xml:space="preserve">W wyniku analizy nie zidentyfikowano potrzeby integracji systemu </w:t>
            </w:r>
            <w:r>
              <w:rPr>
                <w:rFonts w:asciiTheme="minorHAnsi" w:hAnsiTheme="minorHAnsi" w:cstheme="minorHAnsi"/>
                <w:sz w:val="22"/>
                <w:szCs w:val="22"/>
              </w:rPr>
              <w:t>SHP</w:t>
            </w:r>
            <w:r w:rsidRPr="00A54171">
              <w:rPr>
                <w:rFonts w:asciiTheme="minorHAnsi" w:hAnsiTheme="minorHAnsi" w:cstheme="minorHAnsi"/>
                <w:sz w:val="22"/>
                <w:szCs w:val="22"/>
              </w:rPr>
              <w:t xml:space="preserve"> z systemem ADE (Archiwum Dokumentów Elektronicznych). System </w:t>
            </w:r>
            <w:r>
              <w:rPr>
                <w:rFonts w:asciiTheme="minorHAnsi" w:hAnsiTheme="minorHAnsi" w:cstheme="minorHAnsi"/>
                <w:sz w:val="22"/>
                <w:szCs w:val="22"/>
              </w:rPr>
              <w:t>SHP</w:t>
            </w:r>
            <w:r w:rsidRPr="00A54171">
              <w:rPr>
                <w:rFonts w:asciiTheme="minorHAnsi" w:hAnsiTheme="minorHAnsi" w:cstheme="minorHAnsi"/>
                <w:sz w:val="22"/>
                <w:szCs w:val="22"/>
              </w:rPr>
              <w:t xml:space="preserve"> nie jest systemem źródłowym ani repozytorium materiałów archiwalnych, a jedynie wykorzystuje dane udostępniane przez systemy </w:t>
            </w:r>
            <w:r w:rsidRPr="00A54171">
              <w:rPr>
                <w:rFonts w:asciiTheme="minorHAnsi" w:hAnsiTheme="minorHAnsi" w:cstheme="minorHAnsi"/>
                <w:sz w:val="22"/>
                <w:szCs w:val="22"/>
              </w:rPr>
              <w:lastRenderedPageBreak/>
              <w:t>dziedzinowe.</w:t>
            </w:r>
            <w:r>
              <w:rPr>
                <w:rFonts w:asciiTheme="minorHAnsi" w:hAnsiTheme="minorHAnsi" w:cstheme="minorHAnsi"/>
                <w:sz w:val="22"/>
                <w:szCs w:val="22"/>
              </w:rPr>
              <w:t xml:space="preserve"> </w:t>
            </w:r>
            <w:r w:rsidRPr="00A54171">
              <w:rPr>
                <w:rFonts w:asciiTheme="minorHAnsi" w:hAnsiTheme="minorHAnsi" w:cstheme="minorHAnsi"/>
                <w:sz w:val="22"/>
                <w:szCs w:val="22"/>
              </w:rPr>
              <w:t>Archiwizacji podlegają dane i dokumenty utrzymywane w systemach dziedzinowych, które pozostają właściwymi systemami do realizacji obowiązków wynikających z przepisów archiwalnych</w:t>
            </w:r>
            <w:r>
              <w:rPr>
                <w:rFonts w:asciiTheme="minorHAnsi" w:hAnsiTheme="minorHAnsi" w:cstheme="minorHAnsi"/>
                <w:sz w:val="22"/>
                <w:szCs w:val="22"/>
              </w:rPr>
              <w:t>.</w:t>
            </w:r>
          </w:p>
          <w:p w14:paraId="65C81DAF" w14:textId="50A4A246" w:rsidR="00A54171" w:rsidRPr="00A54171" w:rsidRDefault="00A54171" w:rsidP="00A54171">
            <w:pPr>
              <w:jc w:val="center"/>
              <w:rPr>
                <w:rFonts w:asciiTheme="minorHAnsi" w:hAnsiTheme="minorHAnsi" w:cstheme="minorHAnsi"/>
                <w:sz w:val="22"/>
                <w:szCs w:val="22"/>
              </w:rPr>
            </w:pPr>
          </w:p>
          <w:p w14:paraId="1A64A785" w14:textId="77777777" w:rsidR="008C42B0" w:rsidRPr="00D447B4" w:rsidRDefault="008C42B0" w:rsidP="008C42B0">
            <w:pPr>
              <w:jc w:val="center"/>
              <w:rPr>
                <w:rFonts w:asciiTheme="minorHAnsi" w:hAnsiTheme="minorHAnsi" w:cstheme="minorHAnsi"/>
                <w:sz w:val="22"/>
                <w:szCs w:val="22"/>
              </w:rPr>
            </w:pPr>
          </w:p>
        </w:tc>
      </w:tr>
      <w:tr w:rsidR="00FF5447" w:rsidRPr="00D447B4" w14:paraId="0565DCF6" w14:textId="77777777" w:rsidTr="00AA0E90">
        <w:tc>
          <w:tcPr>
            <w:tcW w:w="709" w:type="dxa"/>
          </w:tcPr>
          <w:p w14:paraId="2B07E340" w14:textId="77777777" w:rsidR="00FF5447" w:rsidRPr="00D447B4" w:rsidRDefault="00FF5447" w:rsidP="00FF5447">
            <w:pPr>
              <w:pStyle w:val="Akapitzlist"/>
              <w:numPr>
                <w:ilvl w:val="0"/>
                <w:numId w:val="1"/>
              </w:numPr>
              <w:spacing w:before="120" w:after="120"/>
              <w:jc w:val="center"/>
              <w:rPr>
                <w:rFonts w:asciiTheme="minorHAnsi" w:hAnsiTheme="minorHAnsi" w:cstheme="minorHAnsi"/>
                <w:b/>
                <w:sz w:val="22"/>
                <w:szCs w:val="22"/>
              </w:rPr>
            </w:pPr>
          </w:p>
        </w:tc>
        <w:tc>
          <w:tcPr>
            <w:tcW w:w="879" w:type="dxa"/>
          </w:tcPr>
          <w:p w14:paraId="68A5D056" w14:textId="69720E0B" w:rsidR="00FF5447" w:rsidRPr="00D447B4" w:rsidRDefault="00FF5447" w:rsidP="00FF5447">
            <w:pPr>
              <w:spacing w:before="60" w:after="60"/>
              <w:jc w:val="center"/>
              <w:rPr>
                <w:rFonts w:asciiTheme="minorHAnsi" w:hAnsiTheme="minorHAnsi" w:cstheme="minorHAnsi"/>
                <w:b/>
                <w:sz w:val="22"/>
                <w:szCs w:val="22"/>
              </w:rPr>
            </w:pPr>
            <w:r w:rsidRPr="00D447B4">
              <w:rPr>
                <w:rFonts w:asciiTheme="minorHAnsi" w:hAnsiTheme="minorHAnsi" w:cstheme="minorHAnsi"/>
                <w:b/>
                <w:sz w:val="22"/>
                <w:szCs w:val="22"/>
              </w:rPr>
              <w:t>RA IT</w:t>
            </w:r>
          </w:p>
        </w:tc>
        <w:tc>
          <w:tcPr>
            <w:tcW w:w="1389" w:type="dxa"/>
          </w:tcPr>
          <w:p w14:paraId="3C365506" w14:textId="77777777" w:rsidR="00FF5447" w:rsidRPr="00D447B4" w:rsidRDefault="00FF5447" w:rsidP="00FF5447">
            <w:pPr>
              <w:jc w:val="center"/>
              <w:rPr>
                <w:rFonts w:ascii="Calibri" w:hAnsi="Calibri" w:cs="Calibri"/>
                <w:color w:val="000000"/>
                <w:sz w:val="22"/>
                <w:szCs w:val="22"/>
              </w:rPr>
            </w:pPr>
            <w:r w:rsidRPr="00D447B4">
              <w:rPr>
                <w:rFonts w:ascii="Calibri" w:hAnsi="Calibri" w:cs="Calibri"/>
                <w:sz w:val="22"/>
                <w:szCs w:val="22"/>
              </w:rPr>
              <w:t>7.1. Widok kooperacji aplikacji</w:t>
            </w:r>
          </w:p>
        </w:tc>
        <w:tc>
          <w:tcPr>
            <w:tcW w:w="7088" w:type="dxa"/>
          </w:tcPr>
          <w:p w14:paraId="0B68A299" w14:textId="77777777" w:rsidR="00FF5447" w:rsidRPr="00D447B4" w:rsidRDefault="00FF5447" w:rsidP="00FF5447">
            <w:pPr>
              <w:rPr>
                <w:rFonts w:asciiTheme="minorHAnsi" w:hAnsiTheme="minorHAnsi" w:cstheme="minorHAnsi"/>
                <w:sz w:val="22"/>
                <w:szCs w:val="22"/>
              </w:rPr>
            </w:pPr>
            <w:r w:rsidRPr="00D447B4">
              <w:rPr>
                <w:rFonts w:asciiTheme="minorHAnsi" w:hAnsiTheme="minorHAnsi" w:cstheme="minorHAnsi"/>
                <w:sz w:val="22"/>
                <w:szCs w:val="22"/>
              </w:rPr>
              <w:t>W kolumnie „Krótki opis ewentualnej zmiany” należy podać informacje jedynie dla systemów o statusie „Modyfikowany”, które są modyfikowane w tym projekcie. Dla systemów o statusach „Planowany” oraz „Istniejący” należy pozostawić puste pole.</w:t>
            </w:r>
          </w:p>
        </w:tc>
        <w:tc>
          <w:tcPr>
            <w:tcW w:w="1706" w:type="dxa"/>
          </w:tcPr>
          <w:p w14:paraId="48326BC6" w14:textId="77777777" w:rsidR="00FF5447" w:rsidRPr="00D447B4" w:rsidRDefault="00FF5447" w:rsidP="00FF5447">
            <w:pPr>
              <w:jc w:val="center"/>
              <w:rPr>
                <w:rFonts w:asciiTheme="minorHAnsi" w:hAnsiTheme="minorHAnsi" w:cstheme="minorHAnsi"/>
                <w:sz w:val="22"/>
                <w:szCs w:val="22"/>
              </w:rPr>
            </w:pPr>
            <w:r w:rsidRPr="00D447B4">
              <w:rPr>
                <w:rFonts w:asciiTheme="minorHAnsi" w:hAnsiTheme="minorHAnsi" w:cstheme="minorHAnsi"/>
                <w:sz w:val="22"/>
                <w:szCs w:val="22"/>
              </w:rPr>
              <w:t>Proszę o analizę i korektę opisu założeń</w:t>
            </w:r>
          </w:p>
        </w:tc>
        <w:tc>
          <w:tcPr>
            <w:tcW w:w="3822" w:type="dxa"/>
          </w:tcPr>
          <w:p w14:paraId="363E73AE" w14:textId="77777777" w:rsidR="00C24DFD" w:rsidRDefault="00C24DFD" w:rsidP="00C24DFD">
            <w:pPr>
              <w:jc w:val="center"/>
              <w:rPr>
                <w:rFonts w:asciiTheme="minorHAnsi" w:hAnsiTheme="minorHAnsi" w:cstheme="minorHAnsi"/>
                <w:b/>
                <w:bCs/>
                <w:sz w:val="22"/>
                <w:szCs w:val="22"/>
              </w:rPr>
            </w:pPr>
            <w:r>
              <w:rPr>
                <w:rFonts w:asciiTheme="minorHAnsi" w:hAnsiTheme="minorHAnsi" w:cstheme="minorHAnsi"/>
                <w:b/>
                <w:bCs/>
                <w:sz w:val="22"/>
                <w:szCs w:val="22"/>
              </w:rPr>
              <w:t>Uwzględniono</w:t>
            </w:r>
          </w:p>
          <w:p w14:paraId="6B67A311" w14:textId="77777777" w:rsidR="006C5A7C" w:rsidRDefault="006C5A7C" w:rsidP="00FF5447">
            <w:pPr>
              <w:jc w:val="center"/>
              <w:rPr>
                <w:rFonts w:asciiTheme="minorHAnsi" w:hAnsiTheme="minorHAnsi" w:cstheme="minorHAnsi"/>
                <w:b/>
                <w:bCs/>
                <w:sz w:val="22"/>
                <w:szCs w:val="22"/>
              </w:rPr>
            </w:pPr>
          </w:p>
          <w:p w14:paraId="42D6B24A" w14:textId="020EE292" w:rsidR="006C5A7C" w:rsidRPr="00C24DFD" w:rsidRDefault="006C5A7C" w:rsidP="00C24DFD">
            <w:pPr>
              <w:rPr>
                <w:rFonts w:ascii="Calibri" w:hAnsi="Calibri" w:cs="Calibri"/>
                <w:sz w:val="22"/>
                <w:szCs w:val="22"/>
              </w:rPr>
            </w:pPr>
            <w:r w:rsidRPr="00C24DFD">
              <w:rPr>
                <w:rFonts w:ascii="Calibri" w:hAnsi="Calibri" w:cs="Calibri"/>
                <w:sz w:val="22"/>
                <w:szCs w:val="22"/>
              </w:rPr>
              <w:t>Zm</w:t>
            </w:r>
            <w:r w:rsidR="00DA7273" w:rsidRPr="00C24DFD">
              <w:rPr>
                <w:rFonts w:ascii="Calibri" w:hAnsi="Calibri" w:cs="Calibri"/>
                <w:sz w:val="22"/>
                <w:szCs w:val="22"/>
              </w:rPr>
              <w:t>odyfikowano</w:t>
            </w:r>
            <w:r w:rsidRPr="00C24DFD">
              <w:rPr>
                <w:rFonts w:ascii="Calibri" w:hAnsi="Calibri" w:cs="Calibri"/>
                <w:sz w:val="22"/>
                <w:szCs w:val="22"/>
              </w:rPr>
              <w:t xml:space="preserve"> zgodnie z treścią uwag</w:t>
            </w:r>
            <w:r w:rsidR="00C24DFD" w:rsidRPr="00C24DFD">
              <w:rPr>
                <w:rFonts w:ascii="Calibri" w:hAnsi="Calibri" w:cs="Calibri"/>
                <w:sz w:val="22"/>
                <w:szCs w:val="22"/>
              </w:rPr>
              <w:t>i</w:t>
            </w:r>
            <w:r w:rsidRPr="00C24DFD">
              <w:rPr>
                <w:rFonts w:ascii="Calibri" w:hAnsi="Calibri" w:cs="Calibri"/>
                <w:sz w:val="22"/>
                <w:szCs w:val="22"/>
              </w:rPr>
              <w:t>.</w:t>
            </w:r>
          </w:p>
          <w:p w14:paraId="515D5A81" w14:textId="229A2153" w:rsidR="006C5A7C" w:rsidRPr="00D447B4" w:rsidRDefault="006C5A7C" w:rsidP="00FF5447">
            <w:pPr>
              <w:jc w:val="center"/>
              <w:rPr>
                <w:rFonts w:asciiTheme="minorHAnsi" w:hAnsiTheme="minorHAnsi" w:cstheme="minorHAnsi"/>
                <w:sz w:val="22"/>
                <w:szCs w:val="22"/>
              </w:rPr>
            </w:pPr>
          </w:p>
        </w:tc>
      </w:tr>
      <w:tr w:rsidR="00FF5447" w:rsidRPr="00D447B4" w14:paraId="1E5F6380" w14:textId="77777777" w:rsidTr="00AA0E90">
        <w:tc>
          <w:tcPr>
            <w:tcW w:w="709" w:type="dxa"/>
          </w:tcPr>
          <w:p w14:paraId="688EA9BE" w14:textId="77777777" w:rsidR="00FF5447" w:rsidRPr="00D447B4" w:rsidRDefault="00FF5447" w:rsidP="00FF5447">
            <w:pPr>
              <w:pStyle w:val="Akapitzlist"/>
              <w:numPr>
                <w:ilvl w:val="0"/>
                <w:numId w:val="1"/>
              </w:numPr>
              <w:spacing w:before="120" w:after="120"/>
              <w:jc w:val="center"/>
              <w:rPr>
                <w:rFonts w:asciiTheme="minorHAnsi" w:hAnsiTheme="minorHAnsi" w:cstheme="minorHAnsi"/>
                <w:b/>
                <w:sz w:val="22"/>
                <w:szCs w:val="22"/>
              </w:rPr>
            </w:pPr>
          </w:p>
        </w:tc>
        <w:tc>
          <w:tcPr>
            <w:tcW w:w="879" w:type="dxa"/>
          </w:tcPr>
          <w:p w14:paraId="4412CCC4" w14:textId="5791A6D8" w:rsidR="00FF5447" w:rsidRPr="00D447B4" w:rsidRDefault="00FF5447" w:rsidP="00FF5447">
            <w:pPr>
              <w:spacing w:before="60" w:after="60"/>
              <w:jc w:val="center"/>
              <w:rPr>
                <w:rFonts w:asciiTheme="minorHAnsi" w:hAnsiTheme="minorHAnsi" w:cstheme="minorHAnsi"/>
                <w:b/>
                <w:sz w:val="22"/>
                <w:szCs w:val="22"/>
              </w:rPr>
            </w:pPr>
            <w:r w:rsidRPr="00D447B4">
              <w:rPr>
                <w:rFonts w:asciiTheme="minorHAnsi" w:hAnsiTheme="minorHAnsi" w:cstheme="minorHAnsi"/>
                <w:b/>
                <w:sz w:val="22"/>
                <w:szCs w:val="22"/>
              </w:rPr>
              <w:t>RA IT</w:t>
            </w:r>
          </w:p>
        </w:tc>
        <w:tc>
          <w:tcPr>
            <w:tcW w:w="1389" w:type="dxa"/>
          </w:tcPr>
          <w:p w14:paraId="204666E1" w14:textId="22662CD9" w:rsidR="00FF5447" w:rsidRPr="00D447B4" w:rsidRDefault="00FF5447" w:rsidP="00FF5447">
            <w:pPr>
              <w:jc w:val="center"/>
              <w:rPr>
                <w:rFonts w:ascii="Calibri" w:hAnsi="Calibri" w:cs="Calibri"/>
                <w:sz w:val="22"/>
                <w:szCs w:val="22"/>
              </w:rPr>
            </w:pPr>
            <w:r w:rsidRPr="00D447B4">
              <w:rPr>
                <w:rFonts w:asciiTheme="minorHAnsi" w:hAnsiTheme="minorHAnsi" w:cstheme="minorHAnsi"/>
                <w:sz w:val="22"/>
                <w:szCs w:val="22"/>
              </w:rPr>
              <w:t>7.1 Widok kooperacji aplikacji</w:t>
            </w:r>
          </w:p>
        </w:tc>
        <w:tc>
          <w:tcPr>
            <w:tcW w:w="7088" w:type="dxa"/>
          </w:tcPr>
          <w:p w14:paraId="44D33296" w14:textId="276BC1D6" w:rsidR="00FF5447" w:rsidRPr="00D447B4" w:rsidRDefault="00FF5447" w:rsidP="00FF5447">
            <w:pPr>
              <w:spacing w:line="254" w:lineRule="auto"/>
              <w:rPr>
                <w:rFonts w:asciiTheme="minorHAnsi" w:eastAsia="Calibri" w:hAnsiTheme="minorHAnsi" w:cstheme="minorHAnsi"/>
                <w:sz w:val="22"/>
                <w:szCs w:val="22"/>
                <w:lang w:eastAsia="en-US"/>
              </w:rPr>
            </w:pPr>
            <w:r w:rsidRPr="00D447B4">
              <w:rPr>
                <w:rFonts w:asciiTheme="minorHAnsi" w:eastAsia="Calibri" w:hAnsiTheme="minorHAnsi" w:cstheme="minorHAnsi"/>
                <w:sz w:val="22"/>
                <w:szCs w:val="22"/>
                <w:lang w:eastAsia="en-US"/>
              </w:rPr>
              <w:t xml:space="preserve">Proszę o zweryfikowanie i skorygowanie treści w Liście systemów w zakresie systemów, </w:t>
            </w:r>
            <w:r w:rsidRPr="00D447B4">
              <w:rPr>
                <w:rFonts w:asciiTheme="minorHAnsi" w:eastAsia="Calibri" w:hAnsiTheme="minorHAnsi" w:cstheme="minorHAnsi"/>
                <w:b/>
                <w:bCs/>
                <w:sz w:val="22"/>
                <w:szCs w:val="22"/>
                <w:lang w:eastAsia="en-US"/>
              </w:rPr>
              <w:t>w szczególności opis systemu</w:t>
            </w:r>
            <w:r w:rsidR="008C42B0" w:rsidRPr="00D447B4">
              <w:rPr>
                <w:rFonts w:asciiTheme="minorHAnsi" w:eastAsia="Calibri" w:hAnsiTheme="minorHAnsi" w:cstheme="minorHAnsi"/>
                <w:b/>
                <w:bCs/>
                <w:sz w:val="22"/>
                <w:szCs w:val="22"/>
                <w:lang w:eastAsia="en-US"/>
              </w:rPr>
              <w:t xml:space="preserve"> i opis ew. zmiany</w:t>
            </w:r>
            <w:r w:rsidRPr="00D447B4">
              <w:rPr>
                <w:rFonts w:asciiTheme="minorHAnsi" w:eastAsia="Calibri" w:hAnsiTheme="minorHAnsi" w:cstheme="minorHAnsi"/>
                <w:b/>
                <w:bCs/>
                <w:sz w:val="22"/>
                <w:szCs w:val="22"/>
                <w:lang w:eastAsia="en-US"/>
              </w:rPr>
              <w:t>.</w:t>
            </w:r>
          </w:p>
          <w:p w14:paraId="75486F58" w14:textId="77777777" w:rsidR="00FF5447" w:rsidRPr="00D447B4" w:rsidRDefault="00FF5447" w:rsidP="00FF5447">
            <w:pPr>
              <w:spacing w:line="254" w:lineRule="auto"/>
              <w:rPr>
                <w:rFonts w:asciiTheme="minorHAnsi" w:eastAsia="Calibri" w:hAnsiTheme="minorHAnsi" w:cstheme="minorHAnsi"/>
                <w:sz w:val="22"/>
                <w:szCs w:val="22"/>
                <w:lang w:eastAsia="en-US"/>
              </w:rPr>
            </w:pPr>
          </w:p>
          <w:p w14:paraId="76E46E6A" w14:textId="77777777" w:rsidR="00FF5447" w:rsidRPr="00D447B4" w:rsidRDefault="00FF5447" w:rsidP="00FF5447">
            <w:pPr>
              <w:spacing w:line="254" w:lineRule="auto"/>
              <w:rPr>
                <w:rFonts w:asciiTheme="minorHAnsi" w:eastAsia="Calibri" w:hAnsiTheme="minorHAnsi" w:cstheme="minorHAnsi"/>
                <w:sz w:val="22"/>
                <w:szCs w:val="22"/>
                <w:lang w:eastAsia="en-US"/>
              </w:rPr>
            </w:pPr>
            <w:r w:rsidRPr="00D447B4">
              <w:rPr>
                <w:rFonts w:asciiTheme="minorHAnsi" w:eastAsia="Calibri" w:hAnsiTheme="minorHAnsi" w:cstheme="minorHAnsi"/>
                <w:sz w:val="22"/>
                <w:szCs w:val="22"/>
                <w:lang w:eastAsia="en-US"/>
              </w:rPr>
              <w:t>W zakresie tabeli zgodnie z tytułami kolejnych kolumn:</w:t>
            </w:r>
          </w:p>
          <w:p w14:paraId="346CC4A1" w14:textId="77777777" w:rsidR="00FF5447" w:rsidRPr="00D447B4" w:rsidRDefault="00FF5447" w:rsidP="00FF5447">
            <w:pPr>
              <w:numPr>
                <w:ilvl w:val="0"/>
                <w:numId w:val="26"/>
              </w:numPr>
              <w:spacing w:line="254" w:lineRule="auto"/>
              <w:rPr>
                <w:rFonts w:asciiTheme="minorHAnsi" w:eastAsia="Calibri" w:hAnsiTheme="minorHAnsi" w:cstheme="minorHAnsi"/>
                <w:sz w:val="22"/>
                <w:szCs w:val="22"/>
                <w:lang w:eastAsia="en-US"/>
              </w:rPr>
            </w:pPr>
            <w:r w:rsidRPr="00D447B4">
              <w:rPr>
                <w:rFonts w:asciiTheme="minorHAnsi" w:eastAsia="Calibri" w:hAnsiTheme="minorHAnsi" w:cstheme="minorHAnsi"/>
                <w:sz w:val="22"/>
                <w:szCs w:val="22"/>
                <w:lang w:eastAsia="en-US"/>
              </w:rPr>
              <w:t>„</w:t>
            </w:r>
            <w:r w:rsidRPr="00D447B4">
              <w:rPr>
                <w:rFonts w:asciiTheme="minorHAnsi" w:eastAsia="Calibri" w:hAnsiTheme="minorHAnsi" w:cstheme="minorHAnsi"/>
                <w:b/>
                <w:bCs/>
                <w:sz w:val="22"/>
                <w:szCs w:val="22"/>
                <w:lang w:eastAsia="en-US"/>
              </w:rPr>
              <w:t>Nazwa systemu</w:t>
            </w:r>
            <w:r w:rsidRPr="00D447B4">
              <w:rPr>
                <w:rFonts w:asciiTheme="minorHAnsi" w:eastAsia="Calibri" w:hAnsiTheme="minorHAnsi" w:cstheme="minorHAnsi"/>
                <w:sz w:val="22"/>
                <w:szCs w:val="22"/>
                <w:lang w:eastAsia="en-US"/>
              </w:rPr>
              <w:t>”: należy zaprezentować skrótowiec systemu teleinformatycznego zgodnie z wykazaną na diagramie kooperacji.</w:t>
            </w:r>
          </w:p>
          <w:p w14:paraId="4BC03286" w14:textId="77777777" w:rsidR="00FF5447" w:rsidRPr="00D447B4" w:rsidRDefault="00FF5447" w:rsidP="00FF5447">
            <w:pPr>
              <w:numPr>
                <w:ilvl w:val="0"/>
                <w:numId w:val="26"/>
              </w:numPr>
              <w:spacing w:line="254" w:lineRule="auto"/>
              <w:rPr>
                <w:rFonts w:asciiTheme="minorHAnsi" w:eastAsia="Calibri" w:hAnsiTheme="minorHAnsi" w:cstheme="minorHAnsi"/>
                <w:sz w:val="22"/>
                <w:szCs w:val="22"/>
                <w:lang w:eastAsia="en-US"/>
              </w:rPr>
            </w:pPr>
            <w:r w:rsidRPr="00D447B4">
              <w:rPr>
                <w:rFonts w:asciiTheme="minorHAnsi" w:eastAsia="Calibri" w:hAnsiTheme="minorHAnsi" w:cstheme="minorHAnsi"/>
                <w:sz w:val="22"/>
                <w:szCs w:val="22"/>
                <w:lang w:eastAsia="en-US"/>
              </w:rPr>
              <w:t>„</w:t>
            </w:r>
            <w:r w:rsidRPr="00D447B4">
              <w:rPr>
                <w:rFonts w:asciiTheme="minorHAnsi" w:eastAsia="Calibri" w:hAnsiTheme="minorHAnsi" w:cstheme="minorHAnsi"/>
                <w:b/>
                <w:bCs/>
                <w:sz w:val="22"/>
                <w:szCs w:val="22"/>
                <w:lang w:eastAsia="en-US"/>
              </w:rPr>
              <w:t>Gestor systemu</w:t>
            </w:r>
            <w:r w:rsidRPr="00D447B4">
              <w:rPr>
                <w:rFonts w:asciiTheme="minorHAnsi" w:eastAsia="Calibri" w:hAnsiTheme="minorHAnsi" w:cstheme="minorHAnsi"/>
                <w:sz w:val="22"/>
                <w:szCs w:val="22"/>
                <w:lang w:eastAsia="en-US"/>
              </w:rPr>
              <w:t>”: należy wprowadzić nawę podmiotu będącego właścicielem systemu.</w:t>
            </w:r>
          </w:p>
          <w:p w14:paraId="275F16F2" w14:textId="77777777" w:rsidR="00FF5447" w:rsidRPr="00D447B4" w:rsidRDefault="00FF5447" w:rsidP="00FF5447">
            <w:pPr>
              <w:numPr>
                <w:ilvl w:val="0"/>
                <w:numId w:val="26"/>
              </w:numPr>
              <w:spacing w:line="254" w:lineRule="auto"/>
              <w:rPr>
                <w:rFonts w:asciiTheme="minorHAnsi" w:eastAsia="Calibri" w:hAnsiTheme="minorHAnsi" w:cstheme="minorHAnsi"/>
                <w:sz w:val="22"/>
                <w:szCs w:val="22"/>
                <w:lang w:eastAsia="en-US"/>
              </w:rPr>
            </w:pPr>
            <w:r w:rsidRPr="00D447B4">
              <w:rPr>
                <w:rFonts w:asciiTheme="minorHAnsi" w:eastAsia="Calibri" w:hAnsiTheme="minorHAnsi" w:cstheme="minorHAnsi"/>
                <w:sz w:val="22"/>
                <w:szCs w:val="22"/>
                <w:lang w:eastAsia="en-US"/>
              </w:rPr>
              <w:lastRenderedPageBreak/>
              <w:t>„</w:t>
            </w:r>
            <w:r w:rsidRPr="00D447B4">
              <w:rPr>
                <w:rFonts w:asciiTheme="minorHAnsi" w:eastAsia="Calibri" w:hAnsiTheme="minorHAnsi" w:cstheme="minorHAnsi"/>
                <w:b/>
                <w:bCs/>
                <w:sz w:val="22"/>
                <w:szCs w:val="22"/>
                <w:lang w:eastAsia="en-US"/>
              </w:rPr>
              <w:t>Opis systemu”</w:t>
            </w:r>
            <w:r w:rsidRPr="00D447B4">
              <w:rPr>
                <w:rFonts w:asciiTheme="minorHAnsi" w:eastAsia="Calibri" w:hAnsiTheme="minorHAnsi" w:cstheme="minorHAnsi"/>
                <w:sz w:val="22"/>
                <w:szCs w:val="22"/>
                <w:lang w:eastAsia="en-US"/>
              </w:rPr>
              <w:t xml:space="preserve">: </w:t>
            </w:r>
          </w:p>
          <w:p w14:paraId="06001AB5" w14:textId="77777777" w:rsidR="00FF5447" w:rsidRPr="00D447B4" w:rsidRDefault="00FF5447" w:rsidP="00FF5447">
            <w:pPr>
              <w:numPr>
                <w:ilvl w:val="0"/>
                <w:numId w:val="22"/>
              </w:numPr>
              <w:spacing w:line="254" w:lineRule="auto"/>
              <w:rPr>
                <w:rFonts w:asciiTheme="minorHAnsi" w:eastAsia="Calibri" w:hAnsiTheme="minorHAnsi" w:cstheme="minorHAnsi"/>
                <w:sz w:val="22"/>
                <w:szCs w:val="22"/>
                <w:lang w:eastAsia="en-US"/>
              </w:rPr>
            </w:pPr>
            <w:r w:rsidRPr="00D447B4">
              <w:rPr>
                <w:rFonts w:asciiTheme="minorHAnsi" w:eastAsia="Calibri" w:hAnsiTheme="minorHAnsi" w:cstheme="minorHAnsi"/>
                <w:sz w:val="22"/>
                <w:szCs w:val="22"/>
                <w:lang w:eastAsia="en-US"/>
              </w:rPr>
              <w:t>należy podać pełną nazwę systemu oraz krótką, ale wyczerpującą informację o systemie teleinformatycznym prezentowanym na diagramie zawierającą:</w:t>
            </w:r>
          </w:p>
          <w:p w14:paraId="4D0D4E98" w14:textId="77777777" w:rsidR="00FF5447" w:rsidRPr="00D447B4" w:rsidRDefault="00FF5447" w:rsidP="00FF5447">
            <w:pPr>
              <w:numPr>
                <w:ilvl w:val="0"/>
                <w:numId w:val="24"/>
              </w:numPr>
              <w:spacing w:line="254" w:lineRule="auto"/>
              <w:rPr>
                <w:rFonts w:asciiTheme="minorHAnsi" w:eastAsia="Calibri" w:hAnsiTheme="minorHAnsi" w:cstheme="minorHAnsi"/>
                <w:sz w:val="22"/>
                <w:szCs w:val="22"/>
                <w:lang w:eastAsia="en-US"/>
              </w:rPr>
            </w:pPr>
            <w:r w:rsidRPr="00D447B4">
              <w:rPr>
                <w:rFonts w:asciiTheme="minorHAnsi" w:eastAsia="Calibri" w:hAnsiTheme="minorHAnsi" w:cstheme="minorHAnsi"/>
                <w:sz w:val="22"/>
                <w:szCs w:val="22"/>
                <w:lang w:eastAsia="en-US"/>
              </w:rPr>
              <w:t xml:space="preserve">pełną nazwę systemu </w:t>
            </w:r>
            <w:r w:rsidRPr="00D447B4">
              <w:rPr>
                <w:rFonts w:asciiTheme="minorHAnsi" w:eastAsia="Calibri" w:hAnsiTheme="minorHAnsi" w:cstheme="minorHAnsi"/>
                <w:i/>
                <w:iCs/>
                <w:sz w:val="22"/>
                <w:szCs w:val="22"/>
                <w:lang w:eastAsia="en-US"/>
              </w:rPr>
              <w:t xml:space="preserve">(po pełnej nazwie sugerujemy użycie sformułowania „to system wspierający…”, co pozwoli na płynne przejście do kolejnej części opisu); </w:t>
            </w:r>
            <w:r w:rsidRPr="00D447B4">
              <w:rPr>
                <w:rFonts w:asciiTheme="minorHAnsi" w:eastAsia="Calibri" w:hAnsiTheme="minorHAnsi" w:cstheme="minorHAnsi"/>
                <w:sz w:val="22"/>
                <w:szCs w:val="22"/>
                <w:lang w:eastAsia="en-US"/>
              </w:rPr>
              <w:t xml:space="preserve">w </w:t>
            </w:r>
            <w:proofErr w:type="gramStart"/>
            <w:r w:rsidRPr="00D447B4">
              <w:rPr>
                <w:rFonts w:asciiTheme="minorHAnsi" w:eastAsia="Calibri" w:hAnsiTheme="minorHAnsi" w:cstheme="minorHAnsi"/>
                <w:sz w:val="22"/>
                <w:szCs w:val="22"/>
                <w:lang w:eastAsia="en-US"/>
              </w:rPr>
              <w:t>przypadku</w:t>
            </w:r>
            <w:proofErr w:type="gramEnd"/>
            <w:r w:rsidRPr="00D447B4">
              <w:rPr>
                <w:rFonts w:asciiTheme="minorHAnsi" w:eastAsia="Calibri" w:hAnsiTheme="minorHAnsi" w:cstheme="minorHAnsi"/>
                <w:sz w:val="22"/>
                <w:szCs w:val="22"/>
                <w:lang w:eastAsia="en-US"/>
              </w:rPr>
              <w:t xml:space="preserve"> gdy opis dotyczy systemu wielokrotnego, należy pełną nazwę systemu poprzedzić sformułowaniem "System wielokrotny",</w:t>
            </w:r>
          </w:p>
          <w:p w14:paraId="128D09F1" w14:textId="77777777" w:rsidR="00FF5447" w:rsidRPr="00D447B4" w:rsidRDefault="00FF5447" w:rsidP="00FF5447">
            <w:pPr>
              <w:numPr>
                <w:ilvl w:val="0"/>
                <w:numId w:val="24"/>
              </w:numPr>
              <w:spacing w:line="254" w:lineRule="auto"/>
              <w:rPr>
                <w:rFonts w:asciiTheme="minorHAnsi" w:eastAsia="Calibri" w:hAnsiTheme="minorHAnsi" w:cstheme="minorHAnsi"/>
                <w:sz w:val="22"/>
                <w:szCs w:val="22"/>
                <w:lang w:eastAsia="en-US"/>
              </w:rPr>
            </w:pPr>
            <w:r w:rsidRPr="00D447B4">
              <w:rPr>
                <w:rFonts w:asciiTheme="minorHAnsi" w:eastAsia="Calibri" w:hAnsiTheme="minorHAnsi" w:cstheme="minorHAnsi"/>
                <w:sz w:val="22"/>
                <w:szCs w:val="22"/>
                <w:lang w:eastAsia="en-US"/>
              </w:rPr>
              <w:t>cel utworzenia systemu,</w:t>
            </w:r>
          </w:p>
          <w:p w14:paraId="47C32B88" w14:textId="77777777" w:rsidR="00FF5447" w:rsidRPr="00D447B4" w:rsidRDefault="00FF5447" w:rsidP="00FF5447">
            <w:pPr>
              <w:numPr>
                <w:ilvl w:val="0"/>
                <w:numId w:val="24"/>
              </w:numPr>
              <w:spacing w:line="254" w:lineRule="auto"/>
              <w:rPr>
                <w:rFonts w:asciiTheme="minorHAnsi" w:eastAsia="Calibri" w:hAnsiTheme="minorHAnsi" w:cstheme="minorHAnsi"/>
                <w:sz w:val="22"/>
                <w:szCs w:val="22"/>
                <w:lang w:eastAsia="en-US"/>
              </w:rPr>
            </w:pPr>
            <w:r w:rsidRPr="00D447B4">
              <w:rPr>
                <w:rFonts w:asciiTheme="minorHAnsi" w:eastAsia="Calibri" w:hAnsiTheme="minorHAnsi" w:cstheme="minorHAnsi"/>
                <w:sz w:val="22"/>
                <w:szCs w:val="22"/>
                <w:lang w:eastAsia="en-US"/>
              </w:rPr>
              <w:t>informację o prowadzonych w systemie rejestrach publicznych, jeśli nie jest to zawarte w celu,</w:t>
            </w:r>
          </w:p>
          <w:p w14:paraId="2569D71A" w14:textId="77777777" w:rsidR="00FF5447" w:rsidRPr="00D447B4" w:rsidRDefault="00FF5447" w:rsidP="00FF5447">
            <w:pPr>
              <w:numPr>
                <w:ilvl w:val="0"/>
                <w:numId w:val="24"/>
              </w:numPr>
              <w:spacing w:line="254" w:lineRule="auto"/>
              <w:rPr>
                <w:rFonts w:asciiTheme="minorHAnsi" w:eastAsia="Calibri" w:hAnsiTheme="minorHAnsi" w:cstheme="minorHAnsi"/>
                <w:sz w:val="22"/>
                <w:szCs w:val="22"/>
                <w:lang w:eastAsia="en-US"/>
              </w:rPr>
            </w:pPr>
            <w:r w:rsidRPr="00D447B4">
              <w:rPr>
                <w:rFonts w:asciiTheme="minorHAnsi" w:eastAsia="Calibri" w:hAnsiTheme="minorHAnsi" w:cstheme="minorHAnsi"/>
                <w:sz w:val="22"/>
                <w:szCs w:val="22"/>
                <w:lang w:eastAsia="en-US"/>
              </w:rPr>
              <w:t xml:space="preserve">opis głównych grup funkcjonalności </w:t>
            </w:r>
            <w:r w:rsidRPr="00D447B4">
              <w:rPr>
                <w:rFonts w:asciiTheme="minorHAnsi" w:eastAsia="Calibri" w:hAnsiTheme="minorHAnsi" w:cstheme="minorHAnsi"/>
                <w:i/>
                <w:iCs/>
                <w:sz w:val="22"/>
                <w:szCs w:val="22"/>
                <w:lang w:eastAsia="en-US"/>
              </w:rPr>
              <w:t>(może być lista modułów z krótkimi opisami)</w:t>
            </w:r>
            <w:r w:rsidRPr="00D447B4">
              <w:rPr>
                <w:rFonts w:asciiTheme="minorHAnsi" w:eastAsia="Calibri" w:hAnsiTheme="minorHAnsi" w:cstheme="minorHAnsi"/>
                <w:sz w:val="22"/>
                <w:szCs w:val="22"/>
                <w:lang w:eastAsia="en-US"/>
              </w:rPr>
              <w:t>;</w:t>
            </w:r>
          </w:p>
          <w:p w14:paraId="686DB9FD" w14:textId="77777777" w:rsidR="00FF5447" w:rsidRPr="00D447B4" w:rsidRDefault="00FF5447" w:rsidP="00FF5447">
            <w:pPr>
              <w:numPr>
                <w:ilvl w:val="0"/>
                <w:numId w:val="24"/>
              </w:numPr>
              <w:spacing w:line="254" w:lineRule="auto"/>
              <w:rPr>
                <w:rFonts w:asciiTheme="minorHAnsi" w:eastAsia="Calibri" w:hAnsiTheme="minorHAnsi" w:cstheme="minorHAnsi"/>
                <w:sz w:val="22"/>
                <w:szCs w:val="22"/>
                <w:lang w:eastAsia="en-US"/>
              </w:rPr>
            </w:pPr>
            <w:r w:rsidRPr="00D447B4">
              <w:rPr>
                <w:rFonts w:asciiTheme="minorHAnsi" w:eastAsia="Calibri" w:hAnsiTheme="minorHAnsi" w:cstheme="minorHAnsi"/>
                <w:sz w:val="22"/>
                <w:szCs w:val="22"/>
                <w:lang w:eastAsia="en-US"/>
              </w:rPr>
              <w:t>informacja o tym czy system wymienia dane z innymi systemami krajowymi lub zagranicznymi (czy system obsługuje takie procesy)</w:t>
            </w:r>
          </w:p>
          <w:p w14:paraId="54850BEE" w14:textId="77777777" w:rsidR="00FF5447" w:rsidRPr="00D447B4" w:rsidRDefault="00FF5447" w:rsidP="00FF5447">
            <w:pPr>
              <w:numPr>
                <w:ilvl w:val="0"/>
                <w:numId w:val="22"/>
              </w:numPr>
              <w:spacing w:line="254" w:lineRule="auto"/>
              <w:rPr>
                <w:rFonts w:asciiTheme="minorHAnsi" w:eastAsia="Calibri" w:hAnsiTheme="minorHAnsi" w:cstheme="minorHAnsi"/>
                <w:sz w:val="22"/>
                <w:szCs w:val="22"/>
                <w:lang w:eastAsia="en-US"/>
              </w:rPr>
            </w:pPr>
            <w:r w:rsidRPr="00D447B4">
              <w:rPr>
                <w:rFonts w:asciiTheme="minorHAnsi" w:eastAsia="Calibri" w:hAnsiTheme="minorHAnsi" w:cstheme="minorHAnsi"/>
                <w:sz w:val="22"/>
                <w:szCs w:val="22"/>
                <w:lang w:eastAsia="en-US"/>
              </w:rPr>
              <w:t>należy sformułować w czasie teraźniejszym, niezależnie od tego czy jest planowany, istniejący czy modyfikowany,</w:t>
            </w:r>
          </w:p>
          <w:p w14:paraId="0F278E51" w14:textId="77777777" w:rsidR="00FF5447" w:rsidRPr="00D447B4" w:rsidRDefault="00FF5447" w:rsidP="00FF5447">
            <w:pPr>
              <w:numPr>
                <w:ilvl w:val="0"/>
                <w:numId w:val="22"/>
              </w:numPr>
              <w:spacing w:line="254" w:lineRule="auto"/>
              <w:rPr>
                <w:rFonts w:asciiTheme="minorHAnsi" w:eastAsia="Calibri" w:hAnsiTheme="minorHAnsi" w:cstheme="minorHAnsi"/>
                <w:sz w:val="22"/>
                <w:szCs w:val="22"/>
                <w:lang w:eastAsia="en-US"/>
              </w:rPr>
            </w:pPr>
            <w:r w:rsidRPr="00D447B4">
              <w:rPr>
                <w:rFonts w:asciiTheme="minorHAnsi" w:eastAsia="Calibri" w:hAnsiTheme="minorHAnsi" w:cstheme="minorHAnsi"/>
                <w:sz w:val="22"/>
                <w:szCs w:val="22"/>
                <w:lang w:eastAsia="en-US"/>
              </w:rPr>
              <w:t>nie należy zawierać odniesień do jakichkolwiek projektów czy przyszłych lub zrealizowanych działań,</w:t>
            </w:r>
          </w:p>
          <w:p w14:paraId="7B8B7FA1" w14:textId="77777777" w:rsidR="00FF5447" w:rsidRPr="00D447B4" w:rsidRDefault="00FF5447" w:rsidP="00FF5447">
            <w:pPr>
              <w:numPr>
                <w:ilvl w:val="0"/>
                <w:numId w:val="22"/>
              </w:numPr>
              <w:spacing w:line="254" w:lineRule="auto"/>
              <w:rPr>
                <w:rFonts w:asciiTheme="minorHAnsi" w:eastAsia="Calibri" w:hAnsiTheme="minorHAnsi" w:cstheme="minorHAnsi"/>
                <w:sz w:val="22"/>
                <w:szCs w:val="22"/>
                <w:lang w:eastAsia="en-US"/>
              </w:rPr>
            </w:pPr>
            <w:r w:rsidRPr="00D447B4">
              <w:rPr>
                <w:rFonts w:asciiTheme="minorHAnsi" w:eastAsia="Calibri" w:hAnsiTheme="minorHAnsi" w:cstheme="minorHAnsi"/>
                <w:sz w:val="22"/>
                <w:szCs w:val="22"/>
                <w:lang w:eastAsia="en-US"/>
              </w:rPr>
              <w:t>nie należy zawierać odniesień do wyjątkowości systemu.</w:t>
            </w:r>
          </w:p>
          <w:p w14:paraId="31AC4B42" w14:textId="77777777" w:rsidR="00FF5447" w:rsidRPr="00D447B4" w:rsidRDefault="00FF5447" w:rsidP="00FF5447">
            <w:pPr>
              <w:numPr>
                <w:ilvl w:val="0"/>
                <w:numId w:val="26"/>
              </w:numPr>
              <w:spacing w:line="254" w:lineRule="auto"/>
              <w:rPr>
                <w:rFonts w:asciiTheme="minorHAnsi" w:eastAsia="Calibri" w:hAnsiTheme="minorHAnsi" w:cstheme="minorHAnsi"/>
                <w:sz w:val="22"/>
                <w:szCs w:val="22"/>
                <w:lang w:eastAsia="en-US"/>
              </w:rPr>
            </w:pPr>
            <w:r w:rsidRPr="00D447B4">
              <w:rPr>
                <w:rFonts w:asciiTheme="minorHAnsi" w:eastAsia="Calibri" w:hAnsiTheme="minorHAnsi" w:cstheme="minorHAnsi"/>
                <w:sz w:val="22"/>
                <w:szCs w:val="22"/>
                <w:lang w:eastAsia="en-US"/>
              </w:rPr>
              <w:t>„</w:t>
            </w:r>
            <w:r w:rsidRPr="00D447B4">
              <w:rPr>
                <w:rFonts w:asciiTheme="minorHAnsi" w:eastAsia="Calibri" w:hAnsiTheme="minorHAnsi" w:cstheme="minorHAnsi"/>
                <w:b/>
                <w:bCs/>
                <w:sz w:val="22"/>
                <w:szCs w:val="22"/>
                <w:lang w:eastAsia="en-US"/>
              </w:rPr>
              <w:t>Status</w:t>
            </w:r>
            <w:r w:rsidRPr="00D447B4">
              <w:rPr>
                <w:rFonts w:asciiTheme="minorHAnsi" w:eastAsia="Calibri" w:hAnsiTheme="minorHAnsi" w:cstheme="minorHAnsi"/>
                <w:sz w:val="22"/>
                <w:szCs w:val="22"/>
                <w:lang w:eastAsia="en-US"/>
              </w:rPr>
              <w:t xml:space="preserve">” należy prezentować wartości statusu systemu zgodne z prezentowanymi na diagramie: </w:t>
            </w:r>
          </w:p>
          <w:p w14:paraId="39D001E9" w14:textId="77777777" w:rsidR="00FF5447" w:rsidRPr="00D447B4" w:rsidRDefault="00FF5447" w:rsidP="00FF5447">
            <w:pPr>
              <w:numPr>
                <w:ilvl w:val="0"/>
                <w:numId w:val="25"/>
              </w:numPr>
              <w:spacing w:line="254" w:lineRule="auto"/>
              <w:rPr>
                <w:rFonts w:asciiTheme="minorHAnsi" w:eastAsia="Calibri" w:hAnsiTheme="minorHAnsi" w:cstheme="minorHAnsi"/>
                <w:sz w:val="22"/>
                <w:szCs w:val="22"/>
                <w:lang w:eastAsia="en-US"/>
              </w:rPr>
            </w:pPr>
            <w:r w:rsidRPr="00D447B4">
              <w:rPr>
                <w:rFonts w:asciiTheme="minorHAnsi" w:eastAsia="Calibri" w:hAnsiTheme="minorHAnsi" w:cstheme="minorHAnsi"/>
                <w:sz w:val="22"/>
                <w:szCs w:val="22"/>
                <w:lang w:eastAsia="en-US"/>
              </w:rPr>
              <w:t>planowane (na diagramie: planowane w projekcie, planowane w innym projekcie),</w:t>
            </w:r>
          </w:p>
          <w:p w14:paraId="7BE626CD" w14:textId="77777777" w:rsidR="00FF5447" w:rsidRPr="00D447B4" w:rsidRDefault="00FF5447" w:rsidP="00FF5447">
            <w:pPr>
              <w:numPr>
                <w:ilvl w:val="0"/>
                <w:numId w:val="25"/>
              </w:numPr>
              <w:spacing w:line="254" w:lineRule="auto"/>
              <w:rPr>
                <w:rFonts w:asciiTheme="minorHAnsi" w:eastAsia="Calibri" w:hAnsiTheme="minorHAnsi" w:cstheme="minorHAnsi"/>
                <w:sz w:val="22"/>
                <w:szCs w:val="22"/>
                <w:lang w:eastAsia="en-US"/>
              </w:rPr>
            </w:pPr>
            <w:r w:rsidRPr="00D447B4">
              <w:rPr>
                <w:rFonts w:asciiTheme="minorHAnsi" w:eastAsia="Calibri" w:hAnsiTheme="minorHAnsi" w:cstheme="minorHAnsi"/>
                <w:sz w:val="22"/>
                <w:szCs w:val="22"/>
                <w:lang w:eastAsia="en-US"/>
              </w:rPr>
              <w:t>modyfikowane (na diagramie: modyfikowane w projekcie, modyfikowane w innym projekcie),</w:t>
            </w:r>
          </w:p>
          <w:p w14:paraId="476B7A89" w14:textId="77777777" w:rsidR="00FF5447" w:rsidRPr="00D447B4" w:rsidRDefault="00FF5447" w:rsidP="00FF5447">
            <w:pPr>
              <w:numPr>
                <w:ilvl w:val="0"/>
                <w:numId w:val="25"/>
              </w:numPr>
              <w:spacing w:line="254" w:lineRule="auto"/>
              <w:rPr>
                <w:rFonts w:asciiTheme="minorHAnsi" w:eastAsia="Calibri" w:hAnsiTheme="minorHAnsi" w:cstheme="minorHAnsi"/>
                <w:sz w:val="22"/>
                <w:szCs w:val="22"/>
                <w:lang w:eastAsia="en-US"/>
              </w:rPr>
            </w:pPr>
            <w:r w:rsidRPr="00D447B4">
              <w:rPr>
                <w:rFonts w:asciiTheme="minorHAnsi" w:eastAsia="Calibri" w:hAnsiTheme="minorHAnsi" w:cstheme="minorHAnsi"/>
                <w:sz w:val="22"/>
                <w:szCs w:val="22"/>
                <w:lang w:eastAsia="en-US"/>
              </w:rPr>
              <w:t>istniejące (na diagramie: istniejące lub do wycofania).</w:t>
            </w:r>
          </w:p>
          <w:p w14:paraId="0148C18D" w14:textId="77777777" w:rsidR="00FF5447" w:rsidRPr="00D447B4" w:rsidRDefault="00FF5447" w:rsidP="00FF5447">
            <w:pPr>
              <w:numPr>
                <w:ilvl w:val="0"/>
                <w:numId w:val="26"/>
              </w:numPr>
              <w:spacing w:line="254" w:lineRule="auto"/>
              <w:rPr>
                <w:rFonts w:asciiTheme="minorHAnsi" w:eastAsia="Calibri" w:hAnsiTheme="minorHAnsi" w:cstheme="minorHAnsi"/>
                <w:sz w:val="22"/>
                <w:szCs w:val="22"/>
                <w:lang w:eastAsia="en-US"/>
              </w:rPr>
            </w:pPr>
            <w:r w:rsidRPr="00D447B4">
              <w:rPr>
                <w:rFonts w:asciiTheme="minorHAnsi" w:eastAsia="Calibri" w:hAnsiTheme="minorHAnsi" w:cstheme="minorHAnsi"/>
                <w:sz w:val="22"/>
                <w:szCs w:val="22"/>
                <w:lang w:eastAsia="en-US"/>
              </w:rPr>
              <w:t>„</w:t>
            </w:r>
            <w:r w:rsidRPr="00D447B4">
              <w:rPr>
                <w:rFonts w:asciiTheme="minorHAnsi" w:eastAsia="Calibri" w:hAnsiTheme="minorHAnsi" w:cstheme="minorHAnsi"/>
                <w:b/>
                <w:bCs/>
                <w:sz w:val="22"/>
                <w:szCs w:val="22"/>
                <w:lang w:eastAsia="en-US"/>
              </w:rPr>
              <w:t>Krótki opis ewentualnej zmiany</w:t>
            </w:r>
            <w:r w:rsidRPr="00D447B4">
              <w:rPr>
                <w:rFonts w:asciiTheme="minorHAnsi" w:eastAsia="Calibri" w:hAnsiTheme="minorHAnsi" w:cstheme="minorHAnsi"/>
                <w:sz w:val="22"/>
                <w:szCs w:val="22"/>
                <w:lang w:eastAsia="en-US"/>
              </w:rPr>
              <w:t xml:space="preserve">” należy: </w:t>
            </w:r>
          </w:p>
          <w:p w14:paraId="5F35E14A" w14:textId="77777777" w:rsidR="00FF5447" w:rsidRPr="00D447B4" w:rsidRDefault="00FF5447" w:rsidP="00FF5447">
            <w:pPr>
              <w:numPr>
                <w:ilvl w:val="2"/>
                <w:numId w:val="23"/>
              </w:numPr>
              <w:spacing w:line="254" w:lineRule="auto"/>
              <w:rPr>
                <w:rFonts w:asciiTheme="minorHAnsi" w:eastAsia="Calibri" w:hAnsiTheme="minorHAnsi" w:cstheme="minorHAnsi"/>
                <w:sz w:val="22"/>
                <w:szCs w:val="22"/>
                <w:lang w:eastAsia="en-US"/>
              </w:rPr>
            </w:pPr>
            <w:r w:rsidRPr="00D447B4">
              <w:rPr>
                <w:rFonts w:asciiTheme="minorHAnsi" w:eastAsia="Calibri" w:hAnsiTheme="minorHAnsi" w:cstheme="minorHAnsi"/>
                <w:b/>
                <w:bCs/>
                <w:sz w:val="22"/>
                <w:szCs w:val="22"/>
                <w:lang w:eastAsia="en-US"/>
              </w:rPr>
              <w:t>wypełnić pole dla systemów o statusie „modyfikowany”, który jest modyfikowany w projekcie;</w:t>
            </w:r>
            <w:r w:rsidRPr="00D447B4">
              <w:rPr>
                <w:rFonts w:asciiTheme="minorHAnsi" w:eastAsia="Calibri" w:hAnsiTheme="minorHAnsi" w:cstheme="minorHAnsi"/>
                <w:sz w:val="22"/>
                <w:szCs w:val="22"/>
                <w:lang w:eastAsia="en-US"/>
              </w:rPr>
              <w:t xml:space="preserve"> można wypełnić również pole dla systemów o statusie „do wycofania”,</w:t>
            </w:r>
          </w:p>
          <w:p w14:paraId="3110AE06" w14:textId="77777777" w:rsidR="00FF5447" w:rsidRPr="00D447B4" w:rsidRDefault="00FF5447" w:rsidP="00FF5447">
            <w:pPr>
              <w:numPr>
                <w:ilvl w:val="2"/>
                <w:numId w:val="23"/>
              </w:numPr>
              <w:spacing w:line="254" w:lineRule="auto"/>
              <w:rPr>
                <w:rFonts w:asciiTheme="minorHAnsi" w:eastAsia="Calibri" w:hAnsiTheme="minorHAnsi" w:cstheme="minorHAnsi"/>
                <w:sz w:val="22"/>
                <w:szCs w:val="22"/>
                <w:lang w:eastAsia="en-US"/>
              </w:rPr>
            </w:pPr>
            <w:r w:rsidRPr="00D447B4">
              <w:rPr>
                <w:rFonts w:asciiTheme="minorHAnsi" w:eastAsia="Calibri" w:hAnsiTheme="minorHAnsi" w:cstheme="minorHAnsi"/>
                <w:sz w:val="22"/>
                <w:szCs w:val="22"/>
                <w:lang w:eastAsia="en-US"/>
              </w:rPr>
              <w:t>w przypadku systemów o statusie „modyfikowany”:</w:t>
            </w:r>
          </w:p>
          <w:p w14:paraId="67F0EED3" w14:textId="77777777" w:rsidR="00FF5447" w:rsidRPr="00D447B4" w:rsidRDefault="00FF5447" w:rsidP="00FF5447">
            <w:pPr>
              <w:numPr>
                <w:ilvl w:val="0"/>
                <w:numId w:val="27"/>
              </w:numPr>
              <w:spacing w:line="254" w:lineRule="auto"/>
              <w:rPr>
                <w:rFonts w:asciiTheme="minorHAnsi" w:eastAsia="Calibri" w:hAnsiTheme="minorHAnsi" w:cstheme="minorHAnsi"/>
                <w:sz w:val="22"/>
                <w:szCs w:val="22"/>
                <w:lang w:eastAsia="en-US"/>
              </w:rPr>
            </w:pPr>
            <w:r w:rsidRPr="00D447B4">
              <w:rPr>
                <w:rFonts w:asciiTheme="minorHAnsi" w:eastAsia="Calibri" w:hAnsiTheme="minorHAnsi" w:cstheme="minorHAnsi"/>
                <w:sz w:val="22"/>
                <w:szCs w:val="22"/>
                <w:lang w:eastAsia="en-US"/>
              </w:rPr>
              <w:lastRenderedPageBreak/>
              <w:t>należy wskazać nazwy modułów budowanych i włączanych do modyfikowanego systemu budowanego/modyfikowanego modułu, o których mowa w pkt 1.1 i w pkt 2.4, jako uzupełnienie nazwy głównego produktu,</w:t>
            </w:r>
          </w:p>
          <w:p w14:paraId="2106FBE8" w14:textId="77777777" w:rsidR="00FF5447" w:rsidRPr="00D447B4" w:rsidRDefault="00FF5447" w:rsidP="00FF5447">
            <w:pPr>
              <w:numPr>
                <w:ilvl w:val="0"/>
                <w:numId w:val="27"/>
              </w:numPr>
              <w:spacing w:line="254" w:lineRule="auto"/>
              <w:rPr>
                <w:rFonts w:asciiTheme="minorHAnsi" w:eastAsia="Calibri" w:hAnsiTheme="minorHAnsi" w:cstheme="minorHAnsi"/>
                <w:sz w:val="22"/>
                <w:szCs w:val="22"/>
                <w:lang w:eastAsia="en-US"/>
              </w:rPr>
            </w:pPr>
            <w:r w:rsidRPr="00D447B4">
              <w:rPr>
                <w:rFonts w:asciiTheme="minorHAnsi" w:eastAsia="Calibri" w:hAnsiTheme="minorHAnsi" w:cstheme="minorHAnsi"/>
                <w:sz w:val="22"/>
                <w:szCs w:val="22"/>
                <w:lang w:eastAsia="en-US"/>
              </w:rPr>
              <w:t>należy opisać planowane/modyfikowane w projekcie funkcjonalności/podmoduły tych modułów.</w:t>
            </w:r>
          </w:p>
          <w:p w14:paraId="30748CD7" w14:textId="77777777" w:rsidR="00CD42BE" w:rsidRPr="00D447B4" w:rsidRDefault="00FF5447" w:rsidP="00FF5447">
            <w:pPr>
              <w:numPr>
                <w:ilvl w:val="2"/>
                <w:numId w:val="23"/>
              </w:numPr>
              <w:spacing w:line="254" w:lineRule="auto"/>
              <w:rPr>
                <w:rFonts w:asciiTheme="minorHAnsi" w:eastAsia="Calibri" w:hAnsiTheme="minorHAnsi" w:cstheme="minorHAnsi"/>
                <w:sz w:val="22"/>
                <w:szCs w:val="22"/>
                <w:lang w:eastAsia="en-US"/>
              </w:rPr>
            </w:pPr>
            <w:r w:rsidRPr="00D447B4">
              <w:rPr>
                <w:rFonts w:asciiTheme="minorHAnsi" w:eastAsia="Calibri" w:hAnsiTheme="minorHAnsi" w:cstheme="minorHAnsi"/>
                <w:sz w:val="22"/>
                <w:szCs w:val="22"/>
                <w:lang w:eastAsia="en-US"/>
              </w:rPr>
              <w:t>w przypadku systemów o statusie „do wycofania”:</w:t>
            </w:r>
          </w:p>
          <w:p w14:paraId="47E579E3" w14:textId="6A1B32B0" w:rsidR="00FF5447" w:rsidRPr="00D447B4" w:rsidRDefault="00FF5447" w:rsidP="00FF5447">
            <w:pPr>
              <w:numPr>
                <w:ilvl w:val="2"/>
                <w:numId w:val="23"/>
              </w:numPr>
              <w:spacing w:line="254" w:lineRule="auto"/>
              <w:rPr>
                <w:rFonts w:asciiTheme="minorHAnsi" w:eastAsia="Calibri" w:hAnsiTheme="minorHAnsi" w:cstheme="minorHAnsi"/>
                <w:sz w:val="22"/>
                <w:szCs w:val="22"/>
                <w:lang w:eastAsia="en-US"/>
              </w:rPr>
            </w:pPr>
            <w:r w:rsidRPr="00D447B4">
              <w:rPr>
                <w:rFonts w:asciiTheme="minorHAnsi" w:eastAsia="Calibri" w:hAnsiTheme="minorHAnsi" w:cstheme="minorHAnsi"/>
                <w:sz w:val="22"/>
                <w:szCs w:val="22"/>
                <w:lang w:eastAsia="en-US"/>
              </w:rPr>
              <w:t>należy określić, czy zasoby takie jak rejestry i dokumenty elektroniczne zostaną przeniesione do nowego systemu w całości (migracja danych), częściowo przeniesione czy nie będą przenoszone oraz należy określić sposób postępowania z zasobami, które nie zostaną przeniesione.</w:t>
            </w:r>
          </w:p>
        </w:tc>
        <w:tc>
          <w:tcPr>
            <w:tcW w:w="1706" w:type="dxa"/>
          </w:tcPr>
          <w:p w14:paraId="4981E37D" w14:textId="2DD8685C" w:rsidR="00FF5447" w:rsidRPr="00D447B4" w:rsidRDefault="00FF5447" w:rsidP="00FF5447">
            <w:pPr>
              <w:jc w:val="center"/>
              <w:rPr>
                <w:rFonts w:asciiTheme="minorHAnsi" w:hAnsiTheme="minorHAnsi" w:cstheme="minorHAnsi"/>
                <w:sz w:val="22"/>
                <w:szCs w:val="22"/>
              </w:rPr>
            </w:pPr>
            <w:r w:rsidRPr="00D447B4">
              <w:rPr>
                <w:rFonts w:asciiTheme="minorHAnsi" w:hAnsiTheme="minorHAnsi" w:cstheme="minorHAnsi"/>
                <w:sz w:val="22"/>
                <w:szCs w:val="22"/>
              </w:rPr>
              <w:lastRenderedPageBreak/>
              <w:t>Proszę o analizę i korektę opisu założeń.</w:t>
            </w:r>
          </w:p>
        </w:tc>
        <w:tc>
          <w:tcPr>
            <w:tcW w:w="3822" w:type="dxa"/>
          </w:tcPr>
          <w:p w14:paraId="789C9655" w14:textId="77777777" w:rsidR="00C24DFD" w:rsidRDefault="00C24DFD" w:rsidP="00C24DFD">
            <w:pPr>
              <w:jc w:val="center"/>
              <w:rPr>
                <w:rFonts w:asciiTheme="minorHAnsi" w:hAnsiTheme="minorHAnsi" w:cstheme="minorHAnsi"/>
                <w:b/>
                <w:bCs/>
                <w:sz w:val="22"/>
                <w:szCs w:val="22"/>
              </w:rPr>
            </w:pPr>
            <w:r>
              <w:rPr>
                <w:rFonts w:asciiTheme="minorHAnsi" w:hAnsiTheme="minorHAnsi" w:cstheme="minorHAnsi"/>
                <w:b/>
                <w:bCs/>
                <w:sz w:val="22"/>
                <w:szCs w:val="22"/>
              </w:rPr>
              <w:t>Uwzględniono</w:t>
            </w:r>
          </w:p>
          <w:p w14:paraId="2A404160" w14:textId="77777777" w:rsidR="00C24DFD" w:rsidRDefault="00C24DFD" w:rsidP="00C24DFD">
            <w:pPr>
              <w:jc w:val="center"/>
              <w:rPr>
                <w:rFonts w:asciiTheme="minorHAnsi" w:hAnsiTheme="minorHAnsi" w:cstheme="minorHAnsi"/>
                <w:b/>
                <w:bCs/>
                <w:sz w:val="22"/>
                <w:szCs w:val="22"/>
              </w:rPr>
            </w:pPr>
          </w:p>
          <w:p w14:paraId="17010D14" w14:textId="1C123884" w:rsidR="00994A29" w:rsidRPr="00DA7273" w:rsidRDefault="00994A29" w:rsidP="00C24DFD">
            <w:pPr>
              <w:rPr>
                <w:rFonts w:asciiTheme="minorHAnsi" w:hAnsiTheme="minorHAnsi" w:cstheme="minorHAnsi"/>
                <w:b/>
                <w:bCs/>
                <w:sz w:val="22"/>
                <w:szCs w:val="22"/>
              </w:rPr>
            </w:pPr>
            <w:r w:rsidRPr="00C24DFD">
              <w:rPr>
                <w:rFonts w:ascii="Calibri" w:hAnsi="Calibri" w:cs="Calibri"/>
                <w:sz w:val="22"/>
                <w:szCs w:val="22"/>
              </w:rPr>
              <w:t>Lista systemów została skorygowana. Zostały rozszerzone opisy zgodnie z treścią uwag</w:t>
            </w:r>
            <w:r w:rsidR="00C24DFD" w:rsidRPr="00C24DFD">
              <w:rPr>
                <w:rFonts w:ascii="Calibri" w:hAnsi="Calibri" w:cs="Calibri"/>
                <w:sz w:val="22"/>
                <w:szCs w:val="22"/>
              </w:rPr>
              <w:t>i</w:t>
            </w:r>
            <w:r w:rsidRPr="00C24DFD">
              <w:rPr>
                <w:rFonts w:ascii="Calibri" w:hAnsi="Calibri" w:cs="Calibri"/>
                <w:sz w:val="22"/>
                <w:szCs w:val="22"/>
              </w:rPr>
              <w:t>.</w:t>
            </w:r>
          </w:p>
        </w:tc>
      </w:tr>
      <w:tr w:rsidR="0016632F" w:rsidRPr="00D447B4" w14:paraId="5496FAC1" w14:textId="77777777" w:rsidTr="00AA0E90">
        <w:tc>
          <w:tcPr>
            <w:tcW w:w="709" w:type="dxa"/>
          </w:tcPr>
          <w:p w14:paraId="4F8BAE21" w14:textId="77777777" w:rsidR="0016632F" w:rsidRPr="00D447B4" w:rsidRDefault="0016632F" w:rsidP="0016632F">
            <w:pPr>
              <w:pStyle w:val="Akapitzlist"/>
              <w:numPr>
                <w:ilvl w:val="0"/>
                <w:numId w:val="1"/>
              </w:numPr>
              <w:spacing w:before="120" w:after="120"/>
              <w:jc w:val="center"/>
              <w:rPr>
                <w:rFonts w:asciiTheme="minorHAnsi" w:hAnsiTheme="minorHAnsi" w:cstheme="minorHAnsi"/>
                <w:b/>
                <w:sz w:val="22"/>
                <w:szCs w:val="22"/>
              </w:rPr>
            </w:pPr>
          </w:p>
        </w:tc>
        <w:tc>
          <w:tcPr>
            <w:tcW w:w="879" w:type="dxa"/>
          </w:tcPr>
          <w:p w14:paraId="3CA3F624" w14:textId="482BC056" w:rsidR="0016632F" w:rsidRPr="00D447B4" w:rsidRDefault="0016632F" w:rsidP="0016632F">
            <w:pPr>
              <w:spacing w:before="60" w:after="60"/>
              <w:jc w:val="center"/>
              <w:rPr>
                <w:rFonts w:asciiTheme="minorHAnsi" w:hAnsiTheme="minorHAnsi" w:cstheme="minorHAnsi"/>
                <w:b/>
                <w:sz w:val="22"/>
                <w:szCs w:val="22"/>
              </w:rPr>
            </w:pPr>
            <w:r w:rsidRPr="00D447B4">
              <w:rPr>
                <w:rFonts w:asciiTheme="minorHAnsi" w:hAnsiTheme="minorHAnsi" w:cstheme="minorHAnsi"/>
                <w:b/>
                <w:sz w:val="22"/>
                <w:szCs w:val="22"/>
              </w:rPr>
              <w:t>RA IT</w:t>
            </w:r>
          </w:p>
        </w:tc>
        <w:tc>
          <w:tcPr>
            <w:tcW w:w="1389" w:type="dxa"/>
          </w:tcPr>
          <w:p w14:paraId="792687DC" w14:textId="517E6DDF" w:rsidR="0016632F" w:rsidRPr="00D447B4" w:rsidRDefault="0016632F" w:rsidP="0016632F">
            <w:pPr>
              <w:jc w:val="center"/>
              <w:rPr>
                <w:rFonts w:asciiTheme="minorHAnsi" w:hAnsiTheme="minorHAnsi" w:cstheme="minorHAnsi"/>
                <w:sz w:val="22"/>
                <w:szCs w:val="22"/>
              </w:rPr>
            </w:pPr>
            <w:r w:rsidRPr="00D447B4">
              <w:rPr>
                <w:rFonts w:asciiTheme="minorHAnsi" w:hAnsiTheme="minorHAnsi" w:cstheme="minorHAnsi"/>
                <w:sz w:val="22"/>
                <w:szCs w:val="22"/>
              </w:rPr>
              <w:t>7.1 Widok kooperacji aplikacji</w:t>
            </w:r>
          </w:p>
        </w:tc>
        <w:tc>
          <w:tcPr>
            <w:tcW w:w="7088" w:type="dxa"/>
          </w:tcPr>
          <w:p w14:paraId="67F94C74" w14:textId="70965517" w:rsidR="0016632F" w:rsidRPr="00D447B4" w:rsidRDefault="0016632F" w:rsidP="0016632F">
            <w:pPr>
              <w:tabs>
                <w:tab w:val="left" w:pos="1302"/>
              </w:tabs>
              <w:rPr>
                <w:rFonts w:asciiTheme="minorHAnsi" w:hAnsiTheme="minorHAnsi" w:cstheme="minorHAnsi"/>
                <w:sz w:val="22"/>
                <w:szCs w:val="22"/>
              </w:rPr>
            </w:pPr>
            <w:r w:rsidRPr="00D447B4">
              <w:rPr>
                <w:rFonts w:asciiTheme="minorHAnsi" w:hAnsiTheme="minorHAnsi" w:cstheme="minorHAnsi"/>
                <w:sz w:val="22"/>
                <w:szCs w:val="22"/>
              </w:rPr>
              <w:t xml:space="preserve">W </w:t>
            </w:r>
            <w:r w:rsidRPr="00D447B4">
              <w:rPr>
                <w:rFonts w:asciiTheme="minorHAnsi" w:hAnsiTheme="minorHAnsi" w:cstheme="minorHAnsi"/>
                <w:i/>
                <w:sz w:val="22"/>
                <w:szCs w:val="22"/>
              </w:rPr>
              <w:t>7.1. Widok kooperacji aplikacji</w:t>
            </w:r>
            <w:r w:rsidRPr="00D447B4">
              <w:rPr>
                <w:rFonts w:asciiTheme="minorHAnsi" w:hAnsiTheme="minorHAnsi" w:cstheme="minorHAnsi"/>
                <w:sz w:val="22"/>
                <w:szCs w:val="22"/>
              </w:rPr>
              <w:t xml:space="preserve"> na diagramie kooperacji aplikacji system EOD przedstawiany jest jako </w:t>
            </w:r>
            <w:r w:rsidRPr="00D447B4">
              <w:rPr>
                <w:rFonts w:asciiTheme="minorHAnsi" w:hAnsiTheme="minorHAnsi" w:cstheme="minorHAnsi"/>
                <w:i/>
                <w:sz w:val="22"/>
                <w:szCs w:val="22"/>
              </w:rPr>
              <w:t>wycofywany</w:t>
            </w:r>
            <w:r w:rsidRPr="00D447B4">
              <w:rPr>
                <w:rFonts w:asciiTheme="minorHAnsi" w:hAnsiTheme="minorHAnsi" w:cstheme="minorHAnsi"/>
                <w:sz w:val="22"/>
                <w:szCs w:val="22"/>
              </w:rPr>
              <w:t xml:space="preserve">, z wyjaśnieniem </w:t>
            </w:r>
            <w:r w:rsidRPr="00D447B4">
              <w:rPr>
                <w:rFonts w:asciiTheme="minorHAnsi" w:hAnsiTheme="minorHAnsi" w:cstheme="minorHAnsi"/>
                <w:i/>
                <w:sz w:val="22"/>
                <w:szCs w:val="22"/>
              </w:rPr>
              <w:t xml:space="preserve">„Zapewnienie integracji z Systemem </w:t>
            </w:r>
            <w:proofErr w:type="spellStart"/>
            <w:r w:rsidRPr="00D447B4">
              <w:rPr>
                <w:rFonts w:asciiTheme="minorHAnsi" w:hAnsiTheme="minorHAnsi" w:cstheme="minorHAnsi"/>
                <w:i/>
                <w:sz w:val="22"/>
                <w:szCs w:val="22"/>
              </w:rPr>
              <w:t>Hiperautomatyzacji</w:t>
            </w:r>
            <w:proofErr w:type="spellEnd"/>
            <w:r w:rsidRPr="00D447B4">
              <w:rPr>
                <w:rFonts w:asciiTheme="minorHAnsi" w:hAnsiTheme="minorHAnsi" w:cstheme="minorHAnsi"/>
                <w:i/>
                <w:sz w:val="22"/>
                <w:szCs w:val="22"/>
              </w:rPr>
              <w:t xml:space="preserve"> Procesów. System EOD ma zostać docelowo zastąpiony przez EZD RP. System EOD został uwzględniony w architekturze integracji z Systemem </w:t>
            </w:r>
            <w:proofErr w:type="spellStart"/>
            <w:r w:rsidRPr="00D447B4">
              <w:rPr>
                <w:rFonts w:asciiTheme="minorHAnsi" w:hAnsiTheme="minorHAnsi" w:cstheme="minorHAnsi"/>
                <w:i/>
                <w:sz w:val="22"/>
                <w:szCs w:val="22"/>
              </w:rPr>
              <w:t>Hiperautomatyzacji</w:t>
            </w:r>
            <w:proofErr w:type="spellEnd"/>
            <w:r w:rsidRPr="00D447B4">
              <w:rPr>
                <w:rFonts w:asciiTheme="minorHAnsi" w:hAnsiTheme="minorHAnsi" w:cstheme="minorHAnsi"/>
                <w:i/>
                <w:sz w:val="22"/>
                <w:szCs w:val="22"/>
              </w:rPr>
              <w:t xml:space="preserve"> Procesów do czasu wdrożenia EZD RP (na ten moment nie znamy jeszcze ostatecznego terminy pełnego wdrożenia EZD RP w organizacji).”</w:t>
            </w:r>
          </w:p>
          <w:p w14:paraId="61F6E876" w14:textId="77777777" w:rsidR="0016632F" w:rsidRPr="00D447B4" w:rsidRDefault="0016632F" w:rsidP="0016632F">
            <w:pPr>
              <w:tabs>
                <w:tab w:val="left" w:pos="1302"/>
              </w:tabs>
              <w:rPr>
                <w:rFonts w:asciiTheme="minorHAnsi" w:hAnsiTheme="minorHAnsi" w:cstheme="minorHAnsi"/>
                <w:sz w:val="22"/>
                <w:szCs w:val="22"/>
              </w:rPr>
            </w:pPr>
          </w:p>
          <w:p w14:paraId="5636F962" w14:textId="4D527D1B" w:rsidR="0016632F" w:rsidRPr="00D447B4" w:rsidRDefault="0016632F" w:rsidP="0016632F">
            <w:pPr>
              <w:rPr>
                <w:rFonts w:asciiTheme="minorHAnsi" w:eastAsia="Calibri" w:hAnsiTheme="minorHAnsi" w:cstheme="minorHAnsi"/>
                <w:sz w:val="22"/>
                <w:szCs w:val="22"/>
                <w:lang w:eastAsia="en-US"/>
              </w:rPr>
            </w:pPr>
            <w:r w:rsidRPr="00D447B4">
              <w:rPr>
                <w:rFonts w:asciiTheme="minorHAnsi" w:hAnsiTheme="minorHAnsi" w:cstheme="minorHAnsi"/>
                <w:sz w:val="22"/>
                <w:szCs w:val="22"/>
              </w:rPr>
              <w:t xml:space="preserve">Z takich zapisów wynika, że wykonawca Systemu </w:t>
            </w:r>
            <w:proofErr w:type="spellStart"/>
            <w:r w:rsidRPr="00D447B4">
              <w:rPr>
                <w:rFonts w:asciiTheme="minorHAnsi" w:hAnsiTheme="minorHAnsi" w:cstheme="minorHAnsi"/>
                <w:sz w:val="22"/>
                <w:szCs w:val="22"/>
              </w:rPr>
              <w:t>Hiperautomatyzacji</w:t>
            </w:r>
            <w:proofErr w:type="spellEnd"/>
            <w:r w:rsidRPr="00D447B4">
              <w:rPr>
                <w:rFonts w:asciiTheme="minorHAnsi" w:hAnsiTheme="minorHAnsi" w:cstheme="minorHAnsi"/>
                <w:sz w:val="22"/>
                <w:szCs w:val="22"/>
              </w:rPr>
              <w:t xml:space="preserve"> Procesów (SHP) powinien integrować się najpierw z systemem EOD, a później z EZD RP </w:t>
            </w:r>
            <w:r w:rsidR="00987771" w:rsidRPr="00D447B4">
              <w:rPr>
                <w:rFonts w:asciiTheme="minorHAnsi" w:hAnsiTheme="minorHAnsi" w:cstheme="minorHAnsi"/>
                <w:sz w:val="22"/>
                <w:szCs w:val="22"/>
              </w:rPr>
              <w:t xml:space="preserve">MSZ </w:t>
            </w:r>
            <w:r w:rsidRPr="00D447B4">
              <w:rPr>
                <w:rFonts w:asciiTheme="minorHAnsi" w:hAnsiTheme="minorHAnsi" w:cstheme="minorHAnsi"/>
                <w:sz w:val="22"/>
                <w:szCs w:val="22"/>
              </w:rPr>
              <w:t>co nie wydaje się racjonalne i jest niespójne z innymi zapisami dokumentu.</w:t>
            </w:r>
          </w:p>
        </w:tc>
        <w:tc>
          <w:tcPr>
            <w:tcW w:w="1706" w:type="dxa"/>
          </w:tcPr>
          <w:p w14:paraId="160A0530" w14:textId="7E524B8E" w:rsidR="0016632F" w:rsidRPr="00D447B4" w:rsidRDefault="0016632F" w:rsidP="0016632F">
            <w:pPr>
              <w:jc w:val="center"/>
              <w:rPr>
                <w:rFonts w:asciiTheme="minorHAnsi" w:hAnsiTheme="minorHAnsi" w:cstheme="minorHAnsi"/>
                <w:sz w:val="22"/>
                <w:szCs w:val="22"/>
              </w:rPr>
            </w:pPr>
            <w:r w:rsidRPr="00D447B4">
              <w:rPr>
                <w:rFonts w:asciiTheme="minorHAnsi" w:hAnsiTheme="minorHAnsi" w:cstheme="minorHAnsi"/>
                <w:sz w:val="22"/>
                <w:szCs w:val="22"/>
              </w:rPr>
              <w:t>Proszę o analizę i korektę opisu założeń.</w:t>
            </w:r>
          </w:p>
        </w:tc>
        <w:tc>
          <w:tcPr>
            <w:tcW w:w="3822" w:type="dxa"/>
          </w:tcPr>
          <w:p w14:paraId="6EA6B21B" w14:textId="77777777" w:rsidR="00BA4627" w:rsidRDefault="00BA4627" w:rsidP="00BA4627">
            <w:pPr>
              <w:jc w:val="center"/>
              <w:rPr>
                <w:rFonts w:asciiTheme="minorHAnsi" w:hAnsiTheme="minorHAnsi" w:cstheme="minorHAnsi"/>
                <w:b/>
                <w:bCs/>
                <w:sz w:val="22"/>
                <w:szCs w:val="22"/>
              </w:rPr>
            </w:pPr>
            <w:r>
              <w:rPr>
                <w:rFonts w:asciiTheme="minorHAnsi" w:hAnsiTheme="minorHAnsi" w:cstheme="minorHAnsi"/>
                <w:b/>
                <w:bCs/>
                <w:sz w:val="22"/>
                <w:szCs w:val="22"/>
              </w:rPr>
              <w:t>Uwzględniono</w:t>
            </w:r>
          </w:p>
          <w:p w14:paraId="0C0B9772" w14:textId="77777777" w:rsidR="00BA4627" w:rsidRDefault="00BA4627" w:rsidP="00BA4627">
            <w:pPr>
              <w:jc w:val="center"/>
              <w:rPr>
                <w:rFonts w:asciiTheme="minorHAnsi" w:hAnsiTheme="minorHAnsi" w:cstheme="minorHAnsi"/>
                <w:b/>
                <w:bCs/>
                <w:sz w:val="22"/>
                <w:szCs w:val="22"/>
              </w:rPr>
            </w:pPr>
          </w:p>
          <w:p w14:paraId="64612F06" w14:textId="77777777" w:rsidR="008714BF" w:rsidRPr="00BA4627" w:rsidRDefault="008714BF" w:rsidP="00BA4627">
            <w:pPr>
              <w:rPr>
                <w:rFonts w:ascii="Calibri" w:hAnsi="Calibri" w:cs="Calibri"/>
                <w:sz w:val="22"/>
                <w:szCs w:val="22"/>
              </w:rPr>
            </w:pPr>
            <w:r w:rsidRPr="00BA4627">
              <w:rPr>
                <w:rFonts w:ascii="Calibri" w:hAnsi="Calibri" w:cs="Calibri"/>
                <w:sz w:val="22"/>
                <w:szCs w:val="22"/>
              </w:rPr>
              <w:t>System EOD został ostatecznie usunięty z ekosystemu aplikacji zintegrowanych z SHP, ponieważ zakładamy, że do momentu wdrożenia SHP w MSZ będzie funkcjonował system EZD RP</w:t>
            </w:r>
            <w:r w:rsidR="00BA4627" w:rsidRPr="00BA4627">
              <w:rPr>
                <w:rFonts w:ascii="Calibri" w:hAnsi="Calibri" w:cs="Calibri"/>
                <w:sz w:val="22"/>
                <w:szCs w:val="22"/>
              </w:rPr>
              <w:t>-</w:t>
            </w:r>
            <w:r w:rsidRPr="00BA4627">
              <w:rPr>
                <w:rFonts w:ascii="Calibri" w:hAnsi="Calibri" w:cs="Calibri"/>
                <w:sz w:val="22"/>
                <w:szCs w:val="22"/>
              </w:rPr>
              <w:t>MSZ</w:t>
            </w:r>
            <w:r w:rsidR="00BA4627" w:rsidRPr="00BA4627">
              <w:rPr>
                <w:rFonts w:ascii="Calibri" w:hAnsi="Calibri" w:cs="Calibri"/>
                <w:sz w:val="22"/>
                <w:szCs w:val="22"/>
              </w:rPr>
              <w:t>.</w:t>
            </w:r>
          </w:p>
          <w:p w14:paraId="1975BB16" w14:textId="11F23A81" w:rsidR="00BA4627" w:rsidRPr="00DA7273" w:rsidRDefault="00BA4627" w:rsidP="00BA4627">
            <w:pPr>
              <w:rPr>
                <w:rFonts w:asciiTheme="minorHAnsi" w:hAnsiTheme="minorHAnsi" w:cstheme="minorHAnsi"/>
                <w:b/>
                <w:bCs/>
                <w:sz w:val="22"/>
                <w:szCs w:val="22"/>
              </w:rPr>
            </w:pPr>
            <w:r w:rsidRPr="00BA4627">
              <w:rPr>
                <w:rFonts w:ascii="Calibri" w:hAnsi="Calibri" w:cs="Calibri"/>
                <w:sz w:val="22"/>
                <w:szCs w:val="22"/>
              </w:rPr>
              <w:t>Zmieniono zapisy w OZPI gdzie wskazany był system EZD RP na EZD RP-MSZ.</w:t>
            </w:r>
          </w:p>
        </w:tc>
      </w:tr>
      <w:tr w:rsidR="00FF5447" w:rsidRPr="00D447B4" w14:paraId="49C9518A" w14:textId="77777777" w:rsidTr="00AA0E90">
        <w:tc>
          <w:tcPr>
            <w:tcW w:w="709" w:type="dxa"/>
          </w:tcPr>
          <w:p w14:paraId="6698CA8C" w14:textId="77777777" w:rsidR="00FF5447" w:rsidRPr="00D447B4" w:rsidRDefault="00FF5447" w:rsidP="00FF5447">
            <w:pPr>
              <w:pStyle w:val="Akapitzlist"/>
              <w:numPr>
                <w:ilvl w:val="0"/>
                <w:numId w:val="1"/>
              </w:numPr>
              <w:spacing w:before="120" w:after="120"/>
              <w:jc w:val="center"/>
              <w:rPr>
                <w:rFonts w:asciiTheme="minorHAnsi" w:hAnsiTheme="minorHAnsi" w:cstheme="minorHAnsi"/>
                <w:b/>
                <w:sz w:val="22"/>
                <w:szCs w:val="22"/>
              </w:rPr>
            </w:pPr>
          </w:p>
        </w:tc>
        <w:tc>
          <w:tcPr>
            <w:tcW w:w="879" w:type="dxa"/>
          </w:tcPr>
          <w:p w14:paraId="0E9F52E0" w14:textId="09BA8710" w:rsidR="00FF5447" w:rsidRPr="00D447B4" w:rsidRDefault="00FF5447" w:rsidP="00FF5447">
            <w:pPr>
              <w:spacing w:before="60" w:after="60"/>
              <w:jc w:val="center"/>
              <w:rPr>
                <w:rFonts w:asciiTheme="minorHAnsi" w:hAnsiTheme="minorHAnsi" w:cstheme="minorHAnsi"/>
                <w:b/>
                <w:sz w:val="22"/>
                <w:szCs w:val="22"/>
              </w:rPr>
            </w:pPr>
            <w:r w:rsidRPr="00D447B4">
              <w:rPr>
                <w:rFonts w:asciiTheme="minorHAnsi" w:hAnsiTheme="minorHAnsi" w:cstheme="minorHAnsi"/>
                <w:b/>
                <w:sz w:val="22"/>
                <w:szCs w:val="22"/>
              </w:rPr>
              <w:t>RA IT</w:t>
            </w:r>
          </w:p>
        </w:tc>
        <w:tc>
          <w:tcPr>
            <w:tcW w:w="1389" w:type="dxa"/>
          </w:tcPr>
          <w:p w14:paraId="113B1213" w14:textId="62284C9D" w:rsidR="00FF5447" w:rsidRPr="00D447B4" w:rsidRDefault="00FF5447" w:rsidP="00FF5447">
            <w:pPr>
              <w:jc w:val="center"/>
              <w:rPr>
                <w:rFonts w:ascii="Calibri" w:hAnsi="Calibri" w:cs="Calibri"/>
                <w:sz w:val="22"/>
                <w:szCs w:val="22"/>
              </w:rPr>
            </w:pPr>
            <w:r w:rsidRPr="00D447B4">
              <w:rPr>
                <w:rFonts w:asciiTheme="minorHAnsi" w:hAnsiTheme="minorHAnsi" w:cstheme="minorHAnsi"/>
                <w:sz w:val="22"/>
                <w:szCs w:val="22"/>
              </w:rPr>
              <w:t>7.1 Widok kooperacji aplikacji</w:t>
            </w:r>
          </w:p>
        </w:tc>
        <w:tc>
          <w:tcPr>
            <w:tcW w:w="7088" w:type="dxa"/>
          </w:tcPr>
          <w:p w14:paraId="3F100FE8" w14:textId="738CB172" w:rsidR="00FF5447" w:rsidRPr="00D447B4" w:rsidRDefault="00FF5447" w:rsidP="00FF5447">
            <w:pPr>
              <w:rPr>
                <w:rFonts w:ascii="Calibri" w:hAnsi="Calibri" w:cs="Calibri"/>
                <w:color w:val="000000"/>
                <w:sz w:val="22"/>
                <w:szCs w:val="22"/>
              </w:rPr>
            </w:pPr>
            <w:proofErr w:type="gramStart"/>
            <w:r w:rsidRPr="008714BF">
              <w:rPr>
                <w:rFonts w:asciiTheme="minorHAnsi" w:eastAsia="Calibri" w:hAnsiTheme="minorHAnsi" w:cstheme="minorHAnsi"/>
                <w:b/>
                <w:bCs/>
                <w:sz w:val="22"/>
                <w:szCs w:val="22"/>
                <w:lang w:eastAsia="en-US"/>
              </w:rPr>
              <w:t>Jako,</w:t>
            </w:r>
            <w:proofErr w:type="gramEnd"/>
            <w:r w:rsidRPr="008714BF">
              <w:rPr>
                <w:rFonts w:asciiTheme="minorHAnsi" w:eastAsia="Calibri" w:hAnsiTheme="minorHAnsi" w:cstheme="minorHAnsi"/>
                <w:b/>
                <w:bCs/>
                <w:sz w:val="22"/>
                <w:szCs w:val="22"/>
                <w:lang w:eastAsia="en-US"/>
              </w:rPr>
              <w:t xml:space="preserve"> że „System </w:t>
            </w:r>
            <w:proofErr w:type="spellStart"/>
            <w:r w:rsidRPr="008714BF">
              <w:rPr>
                <w:rFonts w:asciiTheme="minorHAnsi" w:eastAsia="Calibri" w:hAnsiTheme="minorHAnsi" w:cstheme="minorHAnsi"/>
                <w:b/>
                <w:bCs/>
                <w:sz w:val="22"/>
                <w:szCs w:val="22"/>
                <w:lang w:eastAsia="en-US"/>
              </w:rPr>
              <w:t>Hiperautomatyzacji</w:t>
            </w:r>
            <w:proofErr w:type="spellEnd"/>
            <w:r w:rsidRPr="008714BF">
              <w:rPr>
                <w:rFonts w:asciiTheme="minorHAnsi" w:eastAsia="Calibri" w:hAnsiTheme="minorHAnsi" w:cstheme="minorHAnsi"/>
                <w:b/>
                <w:bCs/>
                <w:sz w:val="22"/>
                <w:szCs w:val="22"/>
                <w:lang w:eastAsia="en-US"/>
              </w:rPr>
              <w:t xml:space="preserve"> Procesów SHP” jeszcze nie istnieje, to przepływy pomiędzy nim a systemem „EOD” również nie istnieją.</w:t>
            </w:r>
            <w:r w:rsidRPr="00D447B4">
              <w:rPr>
                <w:rFonts w:asciiTheme="minorHAnsi" w:eastAsia="Calibri" w:hAnsiTheme="minorHAnsi" w:cstheme="minorHAnsi"/>
                <w:sz w:val="22"/>
                <w:szCs w:val="22"/>
                <w:lang w:eastAsia="en-US"/>
              </w:rPr>
              <w:t xml:space="preserve"> </w:t>
            </w:r>
            <w:r w:rsidRPr="00D447B4">
              <w:rPr>
                <w:rFonts w:asciiTheme="minorHAnsi" w:eastAsia="Calibri" w:hAnsiTheme="minorHAnsi" w:cstheme="minorHAnsi"/>
                <w:sz w:val="22"/>
                <w:szCs w:val="22"/>
                <w:lang w:eastAsia="en-US"/>
              </w:rPr>
              <w:br/>
            </w:r>
            <w:r w:rsidRPr="00D447B4">
              <w:rPr>
                <w:rFonts w:ascii="Calibri" w:hAnsi="Calibri" w:cs="Calibri"/>
                <w:color w:val="000000"/>
                <w:sz w:val="22"/>
                <w:szCs w:val="22"/>
              </w:rPr>
              <w:t xml:space="preserve">W przypadku systemów o statusie „do wycofania” należy określić, czy zasoby takie jak rejestry i dokumenty elektroniczne zostaną przeniesione do nowego systemu w całości (migracja danych), częściowo przeniesione czy nie będą przenoszone oraz należy określić sposób postępowania z zasobami, które nie zostaną przeniesione. </w:t>
            </w:r>
          </w:p>
          <w:p w14:paraId="663F0E32" w14:textId="77777777" w:rsidR="00FF5447" w:rsidRPr="00D447B4" w:rsidRDefault="00FF5447" w:rsidP="00FF5447">
            <w:pPr>
              <w:spacing w:line="254" w:lineRule="auto"/>
              <w:rPr>
                <w:rFonts w:ascii="Calibri" w:hAnsi="Calibri" w:cs="Calibri"/>
                <w:color w:val="000000"/>
                <w:sz w:val="22"/>
                <w:szCs w:val="22"/>
              </w:rPr>
            </w:pPr>
          </w:p>
          <w:p w14:paraId="473179B1" w14:textId="754D9B34" w:rsidR="00FF5447" w:rsidRPr="00D447B4" w:rsidRDefault="00FF5447" w:rsidP="00FF5447">
            <w:pPr>
              <w:rPr>
                <w:rFonts w:ascii="Calibri" w:hAnsi="Calibri" w:cs="Calibri"/>
                <w:color w:val="000000"/>
                <w:sz w:val="22"/>
                <w:szCs w:val="22"/>
              </w:rPr>
            </w:pPr>
            <w:r w:rsidRPr="00D447B4">
              <w:rPr>
                <w:rFonts w:ascii="Calibri" w:hAnsi="Calibri" w:cs="Calibri"/>
                <w:color w:val="000000"/>
                <w:sz w:val="22"/>
                <w:szCs w:val="22"/>
              </w:rPr>
              <w:t>Jeśli dane z systemu „EOD” będą migrowane do systemu „EZD RP</w:t>
            </w:r>
            <w:r w:rsidR="00987771" w:rsidRPr="00D447B4">
              <w:rPr>
                <w:rFonts w:ascii="Calibri" w:hAnsi="Calibri" w:cs="Calibri"/>
                <w:color w:val="000000"/>
                <w:sz w:val="22"/>
                <w:szCs w:val="22"/>
              </w:rPr>
              <w:t xml:space="preserve"> MSZ</w:t>
            </w:r>
            <w:r w:rsidRPr="00D447B4">
              <w:rPr>
                <w:rFonts w:ascii="Calibri" w:hAnsi="Calibri" w:cs="Calibri"/>
                <w:color w:val="000000"/>
                <w:sz w:val="22"/>
                <w:szCs w:val="22"/>
              </w:rPr>
              <w:t xml:space="preserve">” (który, wg rozdz. „1.2. Opis stanu obecnego” ma go zastąpić), to taki przepływ danych </w:t>
            </w:r>
            <w:r w:rsidR="00D447B4" w:rsidRPr="00D447B4">
              <w:rPr>
                <w:rFonts w:ascii="Calibri" w:hAnsi="Calibri" w:cs="Calibri"/>
                <w:color w:val="000000"/>
                <w:sz w:val="22"/>
                <w:szCs w:val="22"/>
              </w:rPr>
              <w:t xml:space="preserve">i dodatkowo oba systemy (system EZD RP MSZ będzie prezentowany na 2 diagramach kooperacji: głównym, prezentującym stan po </w:t>
            </w:r>
            <w:r w:rsidR="00D447B4" w:rsidRPr="00D447B4">
              <w:rPr>
                <w:rFonts w:ascii="Calibri" w:hAnsi="Calibri" w:cs="Calibri"/>
                <w:color w:val="000000"/>
                <w:sz w:val="22"/>
                <w:szCs w:val="22"/>
              </w:rPr>
              <w:lastRenderedPageBreak/>
              <w:t xml:space="preserve">projekcie i dodatkowym obrazującym proces wycofania) </w:t>
            </w:r>
            <w:r w:rsidRPr="00D447B4">
              <w:rPr>
                <w:rFonts w:ascii="Calibri" w:hAnsi="Calibri" w:cs="Calibri"/>
                <w:color w:val="000000"/>
                <w:sz w:val="22"/>
                <w:szCs w:val="22"/>
              </w:rPr>
              <w:t xml:space="preserve">powinien być umieszczony </w:t>
            </w:r>
            <w:r w:rsidR="00987771" w:rsidRPr="00D447B4">
              <w:rPr>
                <w:rFonts w:ascii="Calibri" w:hAnsi="Calibri" w:cs="Calibri"/>
                <w:color w:val="000000"/>
                <w:sz w:val="22"/>
                <w:szCs w:val="22"/>
              </w:rPr>
              <w:t xml:space="preserve">odrębnie </w:t>
            </w:r>
            <w:r w:rsidRPr="00D447B4">
              <w:rPr>
                <w:rFonts w:ascii="Calibri" w:hAnsi="Calibri" w:cs="Calibri"/>
                <w:color w:val="000000"/>
                <w:sz w:val="22"/>
                <w:szCs w:val="22"/>
              </w:rPr>
              <w:t>na diagramie kooperacji i opisany w tabeli „Lista przepływów”.</w:t>
            </w:r>
          </w:p>
          <w:p w14:paraId="4282A9A7" w14:textId="6648AC01" w:rsidR="00D447B4" w:rsidRPr="00D447B4" w:rsidRDefault="00D447B4" w:rsidP="00FF5447">
            <w:pPr>
              <w:rPr>
                <w:rFonts w:ascii="Calibri" w:hAnsi="Calibri" w:cs="Calibri"/>
                <w:color w:val="000000"/>
                <w:sz w:val="22"/>
                <w:szCs w:val="22"/>
              </w:rPr>
            </w:pPr>
          </w:p>
          <w:p w14:paraId="653227CA" w14:textId="77777777" w:rsidR="00D447B4" w:rsidRPr="00D447B4" w:rsidRDefault="00987771" w:rsidP="00FF5447">
            <w:pPr>
              <w:rPr>
                <w:rFonts w:ascii="Calibri" w:hAnsi="Calibri" w:cs="Calibri"/>
                <w:color w:val="000000"/>
                <w:sz w:val="22"/>
                <w:szCs w:val="22"/>
              </w:rPr>
            </w:pPr>
            <w:r w:rsidRPr="00D447B4">
              <w:rPr>
                <w:rFonts w:ascii="Calibri" w:hAnsi="Calibri" w:cs="Calibri"/>
                <w:color w:val="000000"/>
                <w:sz w:val="22"/>
                <w:szCs w:val="22"/>
              </w:rPr>
              <w:t>Dodatkowo</w:t>
            </w:r>
            <w:r w:rsidR="00D447B4" w:rsidRPr="00D447B4">
              <w:rPr>
                <w:rFonts w:ascii="Calibri" w:hAnsi="Calibri" w:cs="Calibri"/>
                <w:color w:val="000000"/>
                <w:sz w:val="22"/>
                <w:szCs w:val="22"/>
              </w:rPr>
              <w:t>:</w:t>
            </w:r>
            <w:r w:rsidRPr="00D447B4">
              <w:rPr>
                <w:rFonts w:ascii="Calibri" w:hAnsi="Calibri" w:cs="Calibri"/>
                <w:color w:val="000000"/>
                <w:sz w:val="22"/>
                <w:szCs w:val="22"/>
              </w:rPr>
              <w:t xml:space="preserve"> </w:t>
            </w:r>
          </w:p>
          <w:p w14:paraId="324C99AD" w14:textId="07769250" w:rsidR="00D447B4" w:rsidRPr="00D447B4" w:rsidRDefault="00D447B4" w:rsidP="00D447B4">
            <w:pPr>
              <w:pStyle w:val="Akapitzlist"/>
              <w:numPr>
                <w:ilvl w:val="0"/>
                <w:numId w:val="41"/>
              </w:numPr>
              <w:rPr>
                <w:rFonts w:ascii="Calibri" w:hAnsi="Calibri" w:cs="Calibri"/>
                <w:color w:val="000000"/>
                <w:sz w:val="22"/>
                <w:szCs w:val="22"/>
              </w:rPr>
            </w:pPr>
            <w:r w:rsidRPr="00D447B4">
              <w:rPr>
                <w:rFonts w:ascii="Calibri" w:hAnsi="Calibri" w:cs="Calibri"/>
                <w:color w:val="000000"/>
                <w:sz w:val="22"/>
                <w:szCs w:val="22"/>
              </w:rPr>
              <w:t xml:space="preserve">Status przepływu na diagramie prezentującym proces wycofania powinien być zaznaczony kolorem zielonym (realizowanym w projekcie) </w:t>
            </w:r>
          </w:p>
          <w:p w14:paraId="1AC05A9F" w14:textId="579F49E2" w:rsidR="00D447B4" w:rsidRPr="00D447B4" w:rsidRDefault="00D447B4" w:rsidP="00D447B4">
            <w:pPr>
              <w:pStyle w:val="Akapitzlist"/>
              <w:numPr>
                <w:ilvl w:val="0"/>
                <w:numId w:val="41"/>
              </w:numPr>
              <w:rPr>
                <w:rFonts w:ascii="Calibri" w:hAnsi="Calibri" w:cs="Calibri"/>
                <w:color w:val="000000"/>
                <w:sz w:val="22"/>
                <w:szCs w:val="22"/>
              </w:rPr>
            </w:pPr>
            <w:r w:rsidRPr="00D447B4">
              <w:rPr>
                <w:rFonts w:ascii="Calibri" w:hAnsi="Calibri" w:cs="Calibri"/>
                <w:color w:val="000000"/>
                <w:sz w:val="22"/>
                <w:szCs w:val="22"/>
              </w:rPr>
              <w:t>Status systemu „do wycofania” należy w liście systemów określić jako „istniejący” („do wycofania” jest wyłącznie oznaczeniem na diagramie)</w:t>
            </w:r>
          </w:p>
          <w:p w14:paraId="29510C1D" w14:textId="77777777" w:rsidR="00D447B4" w:rsidRPr="00D447B4" w:rsidRDefault="00987771" w:rsidP="00D447B4">
            <w:pPr>
              <w:pStyle w:val="Akapitzlist"/>
              <w:numPr>
                <w:ilvl w:val="0"/>
                <w:numId w:val="41"/>
              </w:numPr>
              <w:rPr>
                <w:rFonts w:asciiTheme="minorHAnsi" w:hAnsiTheme="minorHAnsi" w:cstheme="minorHAnsi"/>
                <w:sz w:val="22"/>
                <w:szCs w:val="22"/>
              </w:rPr>
            </w:pPr>
            <w:r w:rsidRPr="00D447B4">
              <w:rPr>
                <w:rFonts w:ascii="Calibri" w:hAnsi="Calibri" w:cs="Calibri"/>
                <w:color w:val="000000"/>
                <w:sz w:val="22"/>
                <w:szCs w:val="22"/>
              </w:rPr>
              <w:t>moment zakończenia migracji powinien być wykazany w kamieniach milowych.</w:t>
            </w:r>
          </w:p>
          <w:p w14:paraId="0BDA5FDE" w14:textId="77777777" w:rsidR="00D447B4" w:rsidRPr="00D447B4" w:rsidRDefault="00D447B4" w:rsidP="00D447B4">
            <w:pPr>
              <w:rPr>
                <w:rFonts w:asciiTheme="minorHAnsi" w:hAnsiTheme="minorHAnsi" w:cstheme="minorHAnsi"/>
                <w:sz w:val="22"/>
                <w:szCs w:val="22"/>
              </w:rPr>
            </w:pPr>
          </w:p>
          <w:p w14:paraId="281D47CE" w14:textId="06587DAF" w:rsidR="00D447B4" w:rsidRPr="00D447B4" w:rsidRDefault="00D447B4" w:rsidP="00D447B4">
            <w:pPr>
              <w:rPr>
                <w:rFonts w:asciiTheme="minorHAnsi" w:hAnsiTheme="minorHAnsi" w:cstheme="minorHAnsi"/>
                <w:sz w:val="22"/>
                <w:szCs w:val="22"/>
              </w:rPr>
            </w:pPr>
            <w:r w:rsidRPr="00D447B4">
              <w:rPr>
                <w:rFonts w:asciiTheme="minorHAnsi" w:hAnsiTheme="minorHAnsi" w:cstheme="minorHAnsi"/>
                <w:sz w:val="22"/>
                <w:szCs w:val="22"/>
              </w:rPr>
              <w:t>Przykład:</w:t>
            </w:r>
          </w:p>
          <w:p w14:paraId="22312D4F" w14:textId="3884E5C2" w:rsidR="00D447B4" w:rsidRPr="00D447B4" w:rsidRDefault="00D447B4" w:rsidP="00D447B4">
            <w:pPr>
              <w:jc w:val="center"/>
              <w:rPr>
                <w:rFonts w:asciiTheme="minorHAnsi" w:hAnsiTheme="minorHAnsi" w:cstheme="minorHAnsi"/>
                <w:sz w:val="22"/>
                <w:szCs w:val="22"/>
              </w:rPr>
            </w:pPr>
            <w:r w:rsidRPr="00D447B4">
              <w:rPr>
                <w:rFonts w:asciiTheme="minorHAnsi" w:hAnsiTheme="minorHAnsi" w:cstheme="minorHAnsi"/>
                <w:noProof/>
                <w:sz w:val="22"/>
                <w:szCs w:val="22"/>
              </w:rPr>
              <w:drawing>
                <wp:inline distT="0" distB="0" distL="0" distR="0" wp14:anchorId="5D6F1C6A" wp14:editId="6A7006B6">
                  <wp:extent cx="2971800" cy="2670198"/>
                  <wp:effectExtent l="0" t="0" r="0" b="0"/>
                  <wp:docPr id="23673719" name="Obraz 1" descr="Obraz zawierający zrzut ekranu, wyświetlacz, oprogramowanie, Oprogramowanie multimedialne&#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73719" name="Obraz 1" descr="Obraz zawierający zrzut ekranu, wyświetlacz, oprogramowanie, Oprogramowanie multimedialne&#10;&#10;Zawartość wygenerowana przez AI może być niepoprawna."/>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77327" cy="2675164"/>
                          </a:xfrm>
                          <a:prstGeom prst="rect">
                            <a:avLst/>
                          </a:prstGeom>
                        </pic:spPr>
                      </pic:pic>
                    </a:graphicData>
                  </a:graphic>
                </wp:inline>
              </w:drawing>
            </w:r>
          </w:p>
        </w:tc>
        <w:tc>
          <w:tcPr>
            <w:tcW w:w="1706" w:type="dxa"/>
          </w:tcPr>
          <w:p w14:paraId="53A3F156" w14:textId="4163BF7A" w:rsidR="00FF5447" w:rsidRPr="00D447B4" w:rsidRDefault="00FF5447" w:rsidP="00FF5447">
            <w:pPr>
              <w:jc w:val="center"/>
              <w:rPr>
                <w:rFonts w:asciiTheme="minorHAnsi" w:hAnsiTheme="minorHAnsi" w:cstheme="minorHAnsi"/>
                <w:sz w:val="22"/>
                <w:szCs w:val="22"/>
              </w:rPr>
            </w:pPr>
            <w:r w:rsidRPr="00D447B4">
              <w:rPr>
                <w:rFonts w:asciiTheme="minorHAnsi" w:hAnsiTheme="minorHAnsi" w:cstheme="minorHAnsi"/>
                <w:sz w:val="22"/>
                <w:szCs w:val="22"/>
              </w:rPr>
              <w:lastRenderedPageBreak/>
              <w:t>Proszę o analizę i korektę opisu założeń.</w:t>
            </w:r>
          </w:p>
        </w:tc>
        <w:tc>
          <w:tcPr>
            <w:tcW w:w="3822" w:type="dxa"/>
          </w:tcPr>
          <w:p w14:paraId="7C28F146" w14:textId="77777777" w:rsidR="00BA4627" w:rsidRDefault="00BA4627" w:rsidP="00BA4627">
            <w:pPr>
              <w:jc w:val="center"/>
              <w:rPr>
                <w:rFonts w:asciiTheme="minorHAnsi" w:hAnsiTheme="minorHAnsi" w:cstheme="minorHAnsi"/>
                <w:b/>
                <w:bCs/>
                <w:sz w:val="22"/>
                <w:szCs w:val="22"/>
              </w:rPr>
            </w:pPr>
            <w:r>
              <w:rPr>
                <w:rFonts w:asciiTheme="minorHAnsi" w:hAnsiTheme="minorHAnsi" w:cstheme="minorHAnsi"/>
                <w:b/>
                <w:bCs/>
                <w:sz w:val="22"/>
                <w:szCs w:val="22"/>
              </w:rPr>
              <w:t>Uwzględniono</w:t>
            </w:r>
          </w:p>
          <w:p w14:paraId="12F78E32" w14:textId="77777777" w:rsidR="008714BF" w:rsidRDefault="008714BF" w:rsidP="00FF5447">
            <w:pPr>
              <w:jc w:val="center"/>
              <w:rPr>
                <w:rFonts w:asciiTheme="minorHAnsi" w:hAnsiTheme="minorHAnsi" w:cstheme="minorHAnsi"/>
                <w:b/>
                <w:bCs/>
                <w:sz w:val="22"/>
                <w:szCs w:val="22"/>
              </w:rPr>
            </w:pPr>
          </w:p>
          <w:p w14:paraId="536E4E93" w14:textId="077F3726" w:rsidR="008714BF" w:rsidRPr="00DA7273" w:rsidRDefault="00BA4627" w:rsidP="00BA4627">
            <w:pPr>
              <w:rPr>
                <w:rFonts w:asciiTheme="minorHAnsi" w:hAnsiTheme="minorHAnsi" w:cstheme="minorHAnsi"/>
                <w:b/>
                <w:bCs/>
                <w:sz w:val="22"/>
                <w:szCs w:val="22"/>
              </w:rPr>
            </w:pPr>
            <w:r w:rsidRPr="00BA4627">
              <w:rPr>
                <w:rFonts w:ascii="Calibri" w:hAnsi="Calibri" w:cs="Calibri"/>
                <w:sz w:val="22"/>
                <w:szCs w:val="22"/>
              </w:rPr>
              <w:t>W związku z tym</w:t>
            </w:r>
            <w:ins w:id="2" w:author="Wilczek Agnieszka" w:date="2026-07-27T09:11:00Z">
              <w:r w:rsidR="00BD27CB">
                <w:rPr>
                  <w:rFonts w:ascii="Calibri" w:hAnsi="Calibri" w:cs="Calibri"/>
                  <w:sz w:val="22"/>
                  <w:szCs w:val="22"/>
                </w:rPr>
                <w:t>,</w:t>
              </w:r>
            </w:ins>
            <w:r w:rsidR="00D37C80">
              <w:rPr>
                <w:rFonts w:ascii="Calibri" w:hAnsi="Calibri" w:cs="Calibri"/>
                <w:sz w:val="22"/>
                <w:szCs w:val="22"/>
              </w:rPr>
              <w:t xml:space="preserve"> </w:t>
            </w:r>
            <w:r w:rsidRPr="00BA4627">
              <w:rPr>
                <w:rFonts w:ascii="Calibri" w:hAnsi="Calibri" w:cs="Calibri"/>
                <w:sz w:val="22"/>
                <w:szCs w:val="22"/>
              </w:rPr>
              <w:t xml:space="preserve">że </w:t>
            </w:r>
            <w:r w:rsidR="008714BF" w:rsidRPr="00BA4627">
              <w:rPr>
                <w:rFonts w:ascii="Calibri" w:hAnsi="Calibri" w:cs="Calibri"/>
                <w:sz w:val="22"/>
                <w:szCs w:val="22"/>
              </w:rPr>
              <w:t>system EOD został ostatecznie usunięty z ekosystemu aplikacji zintegrowanych z SHP, (patrz punkt 20) treść uwagi 21 jest nieaktualna.</w:t>
            </w:r>
          </w:p>
        </w:tc>
      </w:tr>
      <w:tr w:rsidR="00FF5447" w:rsidRPr="00D447B4" w14:paraId="607B78B8" w14:textId="77777777" w:rsidTr="00AA0E90">
        <w:tc>
          <w:tcPr>
            <w:tcW w:w="709" w:type="dxa"/>
          </w:tcPr>
          <w:p w14:paraId="17BF1E79" w14:textId="77777777" w:rsidR="00FF5447" w:rsidRPr="00D447B4" w:rsidRDefault="00FF5447" w:rsidP="00FF5447">
            <w:pPr>
              <w:pStyle w:val="Akapitzlist"/>
              <w:numPr>
                <w:ilvl w:val="0"/>
                <w:numId w:val="1"/>
              </w:numPr>
              <w:spacing w:before="120" w:after="120"/>
              <w:jc w:val="center"/>
              <w:rPr>
                <w:rFonts w:asciiTheme="minorHAnsi" w:hAnsiTheme="minorHAnsi" w:cstheme="minorHAnsi"/>
                <w:b/>
                <w:sz w:val="22"/>
                <w:szCs w:val="22"/>
              </w:rPr>
            </w:pPr>
          </w:p>
        </w:tc>
        <w:tc>
          <w:tcPr>
            <w:tcW w:w="879" w:type="dxa"/>
          </w:tcPr>
          <w:p w14:paraId="1A00C1E1" w14:textId="53DC1514" w:rsidR="00FF5447" w:rsidRPr="00D447B4" w:rsidRDefault="00FF5447" w:rsidP="00FF5447">
            <w:pPr>
              <w:spacing w:before="60" w:after="60"/>
              <w:jc w:val="center"/>
              <w:rPr>
                <w:rFonts w:asciiTheme="minorHAnsi" w:hAnsiTheme="minorHAnsi" w:cstheme="minorHAnsi"/>
                <w:b/>
                <w:sz w:val="22"/>
                <w:szCs w:val="22"/>
              </w:rPr>
            </w:pPr>
            <w:r w:rsidRPr="00D447B4">
              <w:rPr>
                <w:rFonts w:asciiTheme="minorHAnsi" w:hAnsiTheme="minorHAnsi" w:cstheme="minorHAnsi"/>
                <w:b/>
                <w:sz w:val="22"/>
                <w:szCs w:val="22"/>
              </w:rPr>
              <w:t>RA IT</w:t>
            </w:r>
          </w:p>
        </w:tc>
        <w:tc>
          <w:tcPr>
            <w:tcW w:w="1389" w:type="dxa"/>
          </w:tcPr>
          <w:p w14:paraId="2A1A97E0" w14:textId="2AB5914D" w:rsidR="00FF5447" w:rsidRPr="00D447B4" w:rsidRDefault="00FF5447" w:rsidP="00FF5447">
            <w:pPr>
              <w:jc w:val="center"/>
              <w:rPr>
                <w:rFonts w:ascii="Calibri" w:hAnsi="Calibri" w:cs="Calibri"/>
                <w:sz w:val="22"/>
                <w:szCs w:val="22"/>
              </w:rPr>
            </w:pPr>
            <w:r w:rsidRPr="00D447B4">
              <w:rPr>
                <w:rFonts w:asciiTheme="minorHAnsi" w:hAnsiTheme="minorHAnsi" w:cstheme="minorHAnsi"/>
                <w:sz w:val="22"/>
                <w:szCs w:val="22"/>
              </w:rPr>
              <w:t>7.1 Widok kooperacji aplikacji</w:t>
            </w:r>
          </w:p>
        </w:tc>
        <w:tc>
          <w:tcPr>
            <w:tcW w:w="7088" w:type="dxa"/>
          </w:tcPr>
          <w:p w14:paraId="3BACEBD0" w14:textId="36735CE9" w:rsidR="00987771" w:rsidRPr="00D447B4" w:rsidRDefault="00FF5447" w:rsidP="00FF5447">
            <w:pPr>
              <w:rPr>
                <w:rFonts w:asciiTheme="minorHAnsi" w:eastAsia="Calibri" w:hAnsiTheme="minorHAnsi" w:cstheme="minorHAnsi"/>
                <w:sz w:val="22"/>
                <w:szCs w:val="22"/>
                <w:lang w:eastAsia="en-US"/>
              </w:rPr>
            </w:pPr>
            <w:r w:rsidRPr="00D447B4">
              <w:rPr>
                <w:rFonts w:asciiTheme="minorHAnsi" w:eastAsia="Calibri" w:hAnsiTheme="minorHAnsi" w:cstheme="minorHAnsi"/>
                <w:sz w:val="22"/>
                <w:szCs w:val="22"/>
                <w:lang w:eastAsia="en-US"/>
              </w:rPr>
              <w:t xml:space="preserve">Na diagramie </w:t>
            </w:r>
            <w:del w:id="3" w:author="Wilczek Agnieszka" w:date="2026-07-27T09:12:00Z">
              <w:r w:rsidRPr="00D447B4" w:rsidDel="00BD27CB">
                <w:rPr>
                  <w:rFonts w:asciiTheme="minorHAnsi" w:eastAsia="Calibri" w:hAnsiTheme="minorHAnsi" w:cstheme="minorHAnsi"/>
                  <w:sz w:val="22"/>
                  <w:szCs w:val="22"/>
                  <w:lang w:eastAsia="en-US"/>
                </w:rPr>
                <w:delText xml:space="preserve"> </w:delText>
              </w:r>
            </w:del>
            <w:r w:rsidRPr="00D447B4">
              <w:rPr>
                <w:rFonts w:asciiTheme="minorHAnsi" w:eastAsia="Calibri" w:hAnsiTheme="minorHAnsi" w:cstheme="minorHAnsi"/>
                <w:sz w:val="22"/>
                <w:szCs w:val="22"/>
                <w:lang w:eastAsia="en-US"/>
              </w:rPr>
              <w:t>kooperacji znajduje się system EZD RP którego gestorem jest ministerstwo Cyfryzacji</w:t>
            </w:r>
            <w:r w:rsidR="00987771" w:rsidRPr="00D447B4">
              <w:rPr>
                <w:rFonts w:asciiTheme="minorHAnsi" w:eastAsia="Calibri" w:hAnsiTheme="minorHAnsi" w:cstheme="minorHAnsi"/>
                <w:sz w:val="22"/>
                <w:szCs w:val="22"/>
                <w:lang w:eastAsia="en-US"/>
              </w:rPr>
              <w:t>.</w:t>
            </w:r>
          </w:p>
          <w:p w14:paraId="5CE4CC09" w14:textId="77777777" w:rsidR="00987771" w:rsidRPr="00D447B4" w:rsidRDefault="00987771" w:rsidP="00FF5447">
            <w:pPr>
              <w:rPr>
                <w:rFonts w:asciiTheme="minorHAnsi" w:eastAsia="Calibri" w:hAnsiTheme="minorHAnsi" w:cstheme="minorHAnsi"/>
                <w:sz w:val="22"/>
                <w:szCs w:val="22"/>
                <w:lang w:eastAsia="en-US"/>
              </w:rPr>
            </w:pPr>
          </w:p>
          <w:p w14:paraId="59413C9F" w14:textId="58970B61" w:rsidR="008C42B0" w:rsidRPr="00D447B4" w:rsidRDefault="00987771" w:rsidP="00987771">
            <w:pPr>
              <w:rPr>
                <w:rFonts w:asciiTheme="minorHAnsi" w:hAnsiTheme="minorHAnsi" w:cstheme="minorHAnsi"/>
                <w:sz w:val="22"/>
                <w:szCs w:val="22"/>
              </w:rPr>
            </w:pPr>
            <w:r w:rsidRPr="00D447B4">
              <w:rPr>
                <w:rFonts w:asciiTheme="minorHAnsi" w:eastAsia="Calibri" w:hAnsiTheme="minorHAnsi" w:cstheme="minorHAnsi"/>
                <w:sz w:val="22"/>
                <w:szCs w:val="22"/>
                <w:lang w:eastAsia="en-US"/>
              </w:rPr>
              <w:t xml:space="preserve">Gestorem systemu teleinformatycznego jest podmiot, który dysponuje, posiada system do własnej dyspozycji, tj. ma możliwość swobodnego korzystania z niego, dlatego należy wskazać </w:t>
            </w:r>
            <w:r w:rsidR="008C42B0" w:rsidRPr="00D447B4">
              <w:rPr>
                <w:rFonts w:asciiTheme="minorHAnsi" w:eastAsia="Calibri" w:hAnsiTheme="minorHAnsi" w:cstheme="minorHAnsi"/>
                <w:sz w:val="22"/>
                <w:szCs w:val="22"/>
                <w:lang w:eastAsia="en-US"/>
              </w:rPr>
              <w:t>MSZ</w:t>
            </w:r>
          </w:p>
        </w:tc>
        <w:tc>
          <w:tcPr>
            <w:tcW w:w="1706" w:type="dxa"/>
          </w:tcPr>
          <w:p w14:paraId="36BF8E35" w14:textId="50CF615A" w:rsidR="00FF5447" w:rsidRPr="00D447B4" w:rsidRDefault="00FF5447" w:rsidP="00FF5447">
            <w:pPr>
              <w:jc w:val="center"/>
              <w:rPr>
                <w:rFonts w:asciiTheme="minorHAnsi" w:hAnsiTheme="minorHAnsi" w:cstheme="minorHAnsi"/>
                <w:sz w:val="22"/>
                <w:szCs w:val="22"/>
              </w:rPr>
            </w:pPr>
            <w:r w:rsidRPr="00D447B4">
              <w:rPr>
                <w:rFonts w:asciiTheme="minorHAnsi" w:hAnsiTheme="minorHAnsi" w:cstheme="minorHAnsi"/>
                <w:sz w:val="22"/>
                <w:szCs w:val="22"/>
              </w:rPr>
              <w:t>Proszę o analizę i korektę opisu założeń.</w:t>
            </w:r>
          </w:p>
        </w:tc>
        <w:tc>
          <w:tcPr>
            <w:tcW w:w="3822" w:type="dxa"/>
          </w:tcPr>
          <w:p w14:paraId="5533C7E6" w14:textId="77777777" w:rsidR="00D37C80" w:rsidRDefault="00D37C80" w:rsidP="00D37C80">
            <w:pPr>
              <w:jc w:val="center"/>
              <w:rPr>
                <w:rFonts w:asciiTheme="minorHAnsi" w:hAnsiTheme="minorHAnsi" w:cstheme="minorHAnsi"/>
                <w:b/>
                <w:bCs/>
                <w:sz w:val="22"/>
                <w:szCs w:val="22"/>
              </w:rPr>
            </w:pPr>
            <w:r>
              <w:rPr>
                <w:rFonts w:asciiTheme="minorHAnsi" w:hAnsiTheme="minorHAnsi" w:cstheme="minorHAnsi"/>
                <w:b/>
                <w:bCs/>
                <w:sz w:val="22"/>
                <w:szCs w:val="22"/>
              </w:rPr>
              <w:t>Uwzględniono</w:t>
            </w:r>
          </w:p>
          <w:p w14:paraId="3E88AE14" w14:textId="77777777" w:rsidR="00D37C80" w:rsidRDefault="00D37C80" w:rsidP="00D37C80">
            <w:pPr>
              <w:jc w:val="center"/>
              <w:rPr>
                <w:rFonts w:asciiTheme="minorHAnsi" w:hAnsiTheme="minorHAnsi" w:cstheme="minorHAnsi"/>
                <w:b/>
                <w:bCs/>
                <w:sz w:val="22"/>
                <w:szCs w:val="22"/>
              </w:rPr>
            </w:pPr>
          </w:p>
          <w:p w14:paraId="368ED23C" w14:textId="2CBD27B8" w:rsidR="007F7674" w:rsidRPr="00D37C80" w:rsidRDefault="00DA7273" w:rsidP="00D37C80">
            <w:pPr>
              <w:rPr>
                <w:rFonts w:ascii="Calibri" w:hAnsi="Calibri" w:cs="Calibri"/>
                <w:sz w:val="22"/>
                <w:szCs w:val="22"/>
              </w:rPr>
            </w:pPr>
            <w:r w:rsidRPr="00D37C80">
              <w:rPr>
                <w:rFonts w:ascii="Calibri" w:hAnsi="Calibri" w:cs="Calibri"/>
                <w:sz w:val="22"/>
                <w:szCs w:val="22"/>
              </w:rPr>
              <w:t>Zmodyfikowano</w:t>
            </w:r>
            <w:r w:rsidR="007F7674" w:rsidRPr="00D37C80">
              <w:rPr>
                <w:rFonts w:ascii="Calibri" w:hAnsi="Calibri" w:cs="Calibri"/>
                <w:sz w:val="22"/>
                <w:szCs w:val="22"/>
              </w:rPr>
              <w:t xml:space="preserve"> na diagramie kooperacji oraz na liście systemów.</w:t>
            </w:r>
          </w:p>
          <w:p w14:paraId="6DBF570D" w14:textId="28B7A120" w:rsidR="007F7674" w:rsidRPr="00D447B4" w:rsidRDefault="007F7674" w:rsidP="00FF5447">
            <w:pPr>
              <w:jc w:val="center"/>
              <w:rPr>
                <w:rFonts w:asciiTheme="minorHAnsi" w:hAnsiTheme="minorHAnsi" w:cstheme="minorHAnsi"/>
                <w:sz w:val="22"/>
                <w:szCs w:val="22"/>
              </w:rPr>
            </w:pPr>
          </w:p>
        </w:tc>
      </w:tr>
      <w:tr w:rsidR="0092038F" w:rsidRPr="00D447B4" w14:paraId="0BDB915B" w14:textId="77777777" w:rsidTr="00AA0E90">
        <w:tc>
          <w:tcPr>
            <w:tcW w:w="709" w:type="dxa"/>
          </w:tcPr>
          <w:p w14:paraId="5B239B19" w14:textId="77777777" w:rsidR="0092038F" w:rsidRPr="00D447B4" w:rsidRDefault="0092038F" w:rsidP="0092038F">
            <w:pPr>
              <w:pStyle w:val="Akapitzlist"/>
              <w:numPr>
                <w:ilvl w:val="0"/>
                <w:numId w:val="1"/>
              </w:numPr>
              <w:spacing w:before="120" w:after="120"/>
              <w:jc w:val="center"/>
              <w:rPr>
                <w:rFonts w:asciiTheme="minorHAnsi" w:hAnsiTheme="minorHAnsi" w:cstheme="minorHAnsi"/>
                <w:b/>
                <w:sz w:val="22"/>
                <w:szCs w:val="22"/>
              </w:rPr>
            </w:pPr>
          </w:p>
        </w:tc>
        <w:tc>
          <w:tcPr>
            <w:tcW w:w="879" w:type="dxa"/>
          </w:tcPr>
          <w:p w14:paraId="0001F244" w14:textId="0331C260" w:rsidR="0092038F" w:rsidRPr="00D447B4" w:rsidRDefault="0092038F" w:rsidP="0092038F">
            <w:pPr>
              <w:spacing w:before="60" w:after="60"/>
              <w:jc w:val="center"/>
              <w:rPr>
                <w:rFonts w:asciiTheme="minorHAnsi" w:hAnsiTheme="minorHAnsi" w:cstheme="minorHAnsi"/>
                <w:b/>
                <w:sz w:val="22"/>
                <w:szCs w:val="22"/>
              </w:rPr>
            </w:pPr>
            <w:r w:rsidRPr="00D447B4">
              <w:rPr>
                <w:rFonts w:asciiTheme="minorHAnsi" w:hAnsiTheme="minorHAnsi" w:cstheme="minorHAnsi"/>
                <w:b/>
                <w:sz w:val="22"/>
                <w:szCs w:val="22"/>
              </w:rPr>
              <w:t>RA IT</w:t>
            </w:r>
          </w:p>
        </w:tc>
        <w:tc>
          <w:tcPr>
            <w:tcW w:w="1389" w:type="dxa"/>
          </w:tcPr>
          <w:p w14:paraId="65B7C88F" w14:textId="15926D98" w:rsidR="0092038F" w:rsidRPr="00D447B4" w:rsidRDefault="0092038F" w:rsidP="0092038F">
            <w:pPr>
              <w:jc w:val="center"/>
              <w:rPr>
                <w:rFonts w:asciiTheme="minorHAnsi" w:hAnsiTheme="minorHAnsi" w:cstheme="minorHAnsi"/>
                <w:sz w:val="22"/>
                <w:szCs w:val="22"/>
              </w:rPr>
            </w:pPr>
            <w:r w:rsidRPr="00D447B4">
              <w:rPr>
                <w:rFonts w:ascii="Calibri" w:hAnsi="Calibri" w:cs="Calibri"/>
                <w:sz w:val="22"/>
                <w:szCs w:val="22"/>
                <w:lang w:eastAsia="en-US"/>
              </w:rPr>
              <w:t>7.1 Widok kooperacji aplikacji</w:t>
            </w:r>
          </w:p>
        </w:tc>
        <w:tc>
          <w:tcPr>
            <w:tcW w:w="7088" w:type="dxa"/>
          </w:tcPr>
          <w:p w14:paraId="5695F615" w14:textId="2D83211C" w:rsidR="0092038F" w:rsidRPr="00D447B4" w:rsidRDefault="0092038F" w:rsidP="0092038F">
            <w:pPr>
              <w:rPr>
                <w:rFonts w:asciiTheme="minorHAnsi" w:eastAsia="Calibri" w:hAnsiTheme="minorHAnsi" w:cstheme="minorHAnsi"/>
                <w:sz w:val="22"/>
                <w:szCs w:val="22"/>
                <w:lang w:eastAsia="en-US"/>
              </w:rPr>
            </w:pPr>
            <w:r w:rsidRPr="00D447B4">
              <w:rPr>
                <w:rFonts w:asciiTheme="minorHAnsi" w:hAnsiTheme="minorHAnsi" w:cstheme="minorHAnsi"/>
                <w:sz w:val="22"/>
                <w:szCs w:val="22"/>
              </w:rPr>
              <w:t xml:space="preserve">System będzie wymagał prawdopodobnie logowania od użytkowników niebędących pracownikami gestora/właściciela systemu.  Jeśli tak, proszę o </w:t>
            </w:r>
            <w:proofErr w:type="gramStart"/>
            <w:r w:rsidRPr="00D447B4">
              <w:rPr>
                <w:rFonts w:asciiTheme="minorHAnsi" w:hAnsiTheme="minorHAnsi" w:cstheme="minorHAnsi"/>
                <w:sz w:val="22"/>
                <w:szCs w:val="22"/>
              </w:rPr>
              <w:t>wyjaśnienie</w:t>
            </w:r>
            <w:proofErr w:type="gramEnd"/>
            <w:r w:rsidRPr="00D447B4">
              <w:rPr>
                <w:rFonts w:asciiTheme="minorHAnsi" w:hAnsiTheme="minorHAnsi" w:cstheme="minorHAnsi"/>
                <w:sz w:val="22"/>
                <w:szCs w:val="22"/>
              </w:rPr>
              <w:t xml:space="preserve"> dlaczego nie zostanie wykorzystany Węzeł Krajowy lub Transgraniczny lub uwzględnienie integracji z tym rozwiązaniem.</w:t>
            </w:r>
          </w:p>
        </w:tc>
        <w:tc>
          <w:tcPr>
            <w:tcW w:w="1706" w:type="dxa"/>
          </w:tcPr>
          <w:p w14:paraId="520E6D0D" w14:textId="1A99EE30" w:rsidR="0092038F" w:rsidRPr="00D447B4" w:rsidRDefault="0092038F" w:rsidP="0092038F">
            <w:pPr>
              <w:jc w:val="center"/>
              <w:rPr>
                <w:rFonts w:asciiTheme="minorHAnsi" w:hAnsiTheme="minorHAnsi" w:cstheme="minorHAnsi"/>
                <w:sz w:val="22"/>
                <w:szCs w:val="22"/>
              </w:rPr>
            </w:pPr>
            <w:r w:rsidRPr="00D447B4">
              <w:rPr>
                <w:rFonts w:asciiTheme="minorHAnsi" w:hAnsiTheme="minorHAnsi" w:cstheme="minorHAnsi"/>
                <w:sz w:val="22"/>
                <w:szCs w:val="22"/>
              </w:rPr>
              <w:t>Proszę o analizę i korektę opisu założeń</w:t>
            </w:r>
          </w:p>
        </w:tc>
        <w:tc>
          <w:tcPr>
            <w:tcW w:w="3822" w:type="dxa"/>
          </w:tcPr>
          <w:p w14:paraId="745E347E" w14:textId="77777777" w:rsidR="00D37C80" w:rsidRPr="00D37C80" w:rsidRDefault="00D37C80" w:rsidP="00D37C80">
            <w:pPr>
              <w:jc w:val="center"/>
              <w:rPr>
                <w:rFonts w:ascii="Calibri" w:hAnsi="Calibri" w:cs="Calibri"/>
                <w:b/>
                <w:bCs/>
                <w:sz w:val="22"/>
                <w:szCs w:val="22"/>
              </w:rPr>
            </w:pPr>
            <w:r w:rsidRPr="00D37C80">
              <w:rPr>
                <w:rFonts w:ascii="Calibri" w:hAnsi="Calibri" w:cs="Calibri"/>
                <w:b/>
                <w:bCs/>
                <w:sz w:val="22"/>
                <w:szCs w:val="22"/>
              </w:rPr>
              <w:t>Wyjaśnienie</w:t>
            </w:r>
          </w:p>
          <w:p w14:paraId="3E667860" w14:textId="77777777" w:rsidR="00D37C80" w:rsidRPr="00D37C80" w:rsidRDefault="00D37C80" w:rsidP="00D37C80">
            <w:pPr>
              <w:jc w:val="center"/>
              <w:rPr>
                <w:rFonts w:ascii="Calibri" w:hAnsi="Calibri" w:cs="Calibri"/>
                <w:sz w:val="22"/>
                <w:szCs w:val="22"/>
              </w:rPr>
            </w:pPr>
          </w:p>
          <w:p w14:paraId="218B2668" w14:textId="6B164D2C" w:rsidR="00D37C80" w:rsidRPr="00D37C80" w:rsidRDefault="00D37C80" w:rsidP="00D37C80">
            <w:pPr>
              <w:rPr>
                <w:rFonts w:ascii="Calibri" w:hAnsi="Calibri" w:cs="Calibri"/>
                <w:sz w:val="22"/>
                <w:szCs w:val="22"/>
              </w:rPr>
            </w:pPr>
            <w:r w:rsidRPr="00D37C80">
              <w:rPr>
                <w:rFonts w:ascii="Calibri" w:hAnsi="Calibri" w:cs="Calibri"/>
                <w:sz w:val="22"/>
                <w:szCs w:val="22"/>
              </w:rPr>
              <w:t xml:space="preserve">W ramach realizacji przedsięwzięcia założono, że </w:t>
            </w:r>
            <w:r>
              <w:rPr>
                <w:rFonts w:ascii="Calibri" w:hAnsi="Calibri" w:cs="Calibri"/>
                <w:sz w:val="22"/>
                <w:szCs w:val="22"/>
              </w:rPr>
              <w:t xml:space="preserve">system SHP </w:t>
            </w:r>
            <w:r w:rsidRPr="00D37C80">
              <w:rPr>
                <w:rFonts w:ascii="Calibri" w:hAnsi="Calibri" w:cs="Calibri"/>
                <w:sz w:val="22"/>
                <w:szCs w:val="22"/>
              </w:rPr>
              <w:t xml:space="preserve">będzie wykorzystywany w obrębie MSZ tj. użytkowany przez pracowników Centrali MSZ i pracowników placówek zagranicznych. Użytkownicy niebędący pracownikami gestora / właściciela systemu nie będą logować się do systemu SHP. W związku z tym nie ma konieczności wykorzystania Węzła Krajowego lub Transgranicznego a tym samym integracji systemu SHP z tymi rozwiązaniami. </w:t>
            </w:r>
          </w:p>
          <w:p w14:paraId="0E7A7B5F" w14:textId="7D2A7032" w:rsidR="00DF23B2" w:rsidRPr="00D37C80" w:rsidRDefault="00DF23B2" w:rsidP="0092038F">
            <w:pPr>
              <w:jc w:val="center"/>
              <w:rPr>
                <w:rFonts w:ascii="Calibri" w:hAnsi="Calibri" w:cs="Calibri"/>
                <w:sz w:val="22"/>
                <w:szCs w:val="22"/>
              </w:rPr>
            </w:pPr>
            <w:r w:rsidRPr="00D37C80">
              <w:rPr>
                <w:rFonts w:ascii="Calibri" w:hAnsi="Calibri" w:cs="Calibri"/>
                <w:sz w:val="22"/>
                <w:szCs w:val="22"/>
              </w:rPr>
              <w:t xml:space="preserve"> </w:t>
            </w:r>
          </w:p>
        </w:tc>
      </w:tr>
      <w:tr w:rsidR="00FF5447" w:rsidRPr="00D447B4" w14:paraId="728382BA" w14:textId="77777777" w:rsidTr="00AA0E90">
        <w:tc>
          <w:tcPr>
            <w:tcW w:w="709" w:type="dxa"/>
          </w:tcPr>
          <w:p w14:paraId="216109FC" w14:textId="77777777" w:rsidR="00FF5447" w:rsidRPr="00D447B4" w:rsidRDefault="00FF5447" w:rsidP="00FF5447">
            <w:pPr>
              <w:pStyle w:val="Akapitzlist"/>
              <w:numPr>
                <w:ilvl w:val="0"/>
                <w:numId w:val="1"/>
              </w:numPr>
              <w:spacing w:before="120" w:after="120"/>
              <w:jc w:val="center"/>
              <w:rPr>
                <w:rFonts w:asciiTheme="minorHAnsi" w:hAnsiTheme="minorHAnsi" w:cstheme="minorHAnsi"/>
                <w:b/>
                <w:sz w:val="22"/>
                <w:szCs w:val="22"/>
              </w:rPr>
            </w:pPr>
          </w:p>
        </w:tc>
        <w:tc>
          <w:tcPr>
            <w:tcW w:w="879" w:type="dxa"/>
          </w:tcPr>
          <w:p w14:paraId="22C8C17F" w14:textId="3D2176CF" w:rsidR="00FF5447" w:rsidRPr="00D447B4" w:rsidRDefault="00FF5447" w:rsidP="00FF5447">
            <w:pPr>
              <w:spacing w:before="60" w:after="60"/>
              <w:jc w:val="center"/>
              <w:rPr>
                <w:rFonts w:asciiTheme="minorHAnsi" w:hAnsiTheme="minorHAnsi" w:cstheme="minorHAnsi"/>
                <w:b/>
                <w:sz w:val="22"/>
                <w:szCs w:val="22"/>
              </w:rPr>
            </w:pPr>
            <w:r w:rsidRPr="00D447B4">
              <w:rPr>
                <w:rFonts w:asciiTheme="minorHAnsi" w:hAnsiTheme="minorHAnsi" w:cstheme="minorHAnsi"/>
                <w:b/>
                <w:sz w:val="22"/>
                <w:szCs w:val="22"/>
              </w:rPr>
              <w:t>RA IT</w:t>
            </w:r>
          </w:p>
        </w:tc>
        <w:tc>
          <w:tcPr>
            <w:tcW w:w="1389" w:type="dxa"/>
          </w:tcPr>
          <w:p w14:paraId="0AB3DA6A" w14:textId="3ED69E40" w:rsidR="00FF5447" w:rsidRPr="00D447B4" w:rsidRDefault="00FF5447" w:rsidP="00FF5447">
            <w:pPr>
              <w:jc w:val="center"/>
              <w:rPr>
                <w:rFonts w:ascii="Calibri" w:hAnsi="Calibri" w:cs="Calibri"/>
                <w:sz w:val="22"/>
                <w:szCs w:val="22"/>
              </w:rPr>
            </w:pPr>
            <w:r w:rsidRPr="00D447B4">
              <w:rPr>
                <w:rFonts w:asciiTheme="minorHAnsi" w:hAnsiTheme="minorHAnsi" w:cstheme="minorHAnsi"/>
                <w:sz w:val="22"/>
                <w:szCs w:val="22"/>
              </w:rPr>
              <w:t>7.1 Widok kooperacji aplikacji</w:t>
            </w:r>
          </w:p>
        </w:tc>
        <w:tc>
          <w:tcPr>
            <w:tcW w:w="7088" w:type="dxa"/>
          </w:tcPr>
          <w:p w14:paraId="30CECD9B" w14:textId="4A81CDF3" w:rsidR="00FF5447" w:rsidRPr="00D447B4" w:rsidRDefault="00FF5447" w:rsidP="00FF5447">
            <w:pPr>
              <w:rPr>
                <w:rFonts w:asciiTheme="minorHAnsi" w:hAnsiTheme="minorHAnsi" w:cstheme="minorHAnsi"/>
                <w:sz w:val="22"/>
                <w:szCs w:val="22"/>
              </w:rPr>
            </w:pPr>
            <w:r w:rsidRPr="00D447B4">
              <w:rPr>
                <w:rFonts w:asciiTheme="minorHAnsi" w:eastAsia="Calibri" w:hAnsiTheme="minorHAnsi" w:cstheme="minorHAnsi"/>
                <w:sz w:val="22"/>
                <w:szCs w:val="22"/>
                <w:lang w:eastAsia="en-US"/>
              </w:rPr>
              <w:t>W tabeli „Lista przepływów” w kolumnie „Typ interfejsu” prosimy o uszczegółowienie typu interfejsu, opisanego jako „Integracja na poziomie bazy danych.”</w:t>
            </w:r>
          </w:p>
        </w:tc>
        <w:tc>
          <w:tcPr>
            <w:tcW w:w="1706" w:type="dxa"/>
          </w:tcPr>
          <w:p w14:paraId="08B27686" w14:textId="70C6AECD" w:rsidR="00FF5447" w:rsidRPr="00D447B4" w:rsidRDefault="00FF5447" w:rsidP="00FF5447">
            <w:pPr>
              <w:jc w:val="center"/>
              <w:rPr>
                <w:rFonts w:asciiTheme="minorHAnsi" w:hAnsiTheme="minorHAnsi" w:cstheme="minorHAnsi"/>
                <w:sz w:val="22"/>
                <w:szCs w:val="22"/>
              </w:rPr>
            </w:pPr>
            <w:r w:rsidRPr="00D447B4">
              <w:rPr>
                <w:rFonts w:asciiTheme="minorHAnsi" w:hAnsiTheme="minorHAnsi" w:cstheme="minorHAnsi"/>
                <w:sz w:val="22"/>
                <w:szCs w:val="22"/>
              </w:rPr>
              <w:t>Proszę o analizę i korektę opisu założeń.</w:t>
            </w:r>
          </w:p>
        </w:tc>
        <w:tc>
          <w:tcPr>
            <w:tcW w:w="3822" w:type="dxa"/>
          </w:tcPr>
          <w:p w14:paraId="6ECAC36F" w14:textId="77777777" w:rsidR="00D3758D" w:rsidRDefault="00D3758D" w:rsidP="00D3758D">
            <w:pPr>
              <w:jc w:val="center"/>
              <w:rPr>
                <w:rFonts w:asciiTheme="minorHAnsi" w:hAnsiTheme="minorHAnsi" w:cstheme="minorHAnsi"/>
                <w:b/>
                <w:bCs/>
                <w:sz w:val="22"/>
                <w:szCs w:val="22"/>
              </w:rPr>
            </w:pPr>
            <w:r>
              <w:rPr>
                <w:rFonts w:asciiTheme="minorHAnsi" w:hAnsiTheme="minorHAnsi" w:cstheme="minorHAnsi"/>
                <w:b/>
                <w:bCs/>
                <w:sz w:val="22"/>
                <w:szCs w:val="22"/>
              </w:rPr>
              <w:t>Uwzględniono</w:t>
            </w:r>
          </w:p>
          <w:p w14:paraId="6663E601" w14:textId="77777777" w:rsidR="00DF23B2" w:rsidRDefault="00DF23B2" w:rsidP="0092038F">
            <w:pPr>
              <w:jc w:val="center"/>
              <w:rPr>
                <w:rFonts w:asciiTheme="minorHAnsi" w:hAnsiTheme="minorHAnsi" w:cstheme="minorHAnsi"/>
                <w:b/>
                <w:bCs/>
                <w:sz w:val="22"/>
                <w:szCs w:val="22"/>
              </w:rPr>
            </w:pPr>
          </w:p>
          <w:p w14:paraId="4179A388" w14:textId="7DE67D5E" w:rsidR="00FF5447" w:rsidRPr="00DA7273" w:rsidRDefault="00D3758D" w:rsidP="00D3758D">
            <w:pPr>
              <w:rPr>
                <w:rFonts w:asciiTheme="minorHAnsi" w:hAnsiTheme="minorHAnsi" w:cstheme="minorHAnsi"/>
                <w:b/>
                <w:bCs/>
                <w:sz w:val="22"/>
                <w:szCs w:val="22"/>
              </w:rPr>
            </w:pPr>
            <w:r w:rsidRPr="00D3758D">
              <w:rPr>
                <w:rFonts w:ascii="Calibri" w:hAnsi="Calibri" w:cs="Calibri"/>
                <w:sz w:val="22"/>
                <w:szCs w:val="22"/>
              </w:rPr>
              <w:t>Uszczegółowiono</w:t>
            </w:r>
            <w:r>
              <w:rPr>
                <w:rFonts w:ascii="Calibri" w:hAnsi="Calibri" w:cs="Calibri"/>
                <w:sz w:val="22"/>
                <w:szCs w:val="22"/>
              </w:rPr>
              <w:t>. I</w:t>
            </w:r>
            <w:r w:rsidRPr="00D3758D">
              <w:rPr>
                <w:rFonts w:ascii="Calibri" w:hAnsi="Calibri" w:cs="Calibri"/>
                <w:sz w:val="22"/>
                <w:szCs w:val="22"/>
              </w:rPr>
              <w:t xml:space="preserve">ntegracja na poziomie baz </w:t>
            </w:r>
            <w:proofErr w:type="gramStart"/>
            <w:r w:rsidRPr="00D3758D">
              <w:rPr>
                <w:rFonts w:ascii="Calibri" w:hAnsi="Calibri" w:cs="Calibri"/>
                <w:sz w:val="22"/>
                <w:szCs w:val="22"/>
              </w:rPr>
              <w:t xml:space="preserve">danych </w:t>
            </w:r>
            <w:r w:rsidR="00DF23B2" w:rsidRPr="00D3758D">
              <w:rPr>
                <w:rFonts w:ascii="Calibri" w:hAnsi="Calibri" w:cs="Calibri"/>
                <w:sz w:val="22"/>
                <w:szCs w:val="22"/>
              </w:rPr>
              <w:t xml:space="preserve"> </w:t>
            </w:r>
            <w:r w:rsidRPr="00D3758D">
              <w:rPr>
                <w:rFonts w:ascii="Calibri" w:hAnsi="Calibri" w:cs="Calibri"/>
                <w:sz w:val="22"/>
                <w:szCs w:val="22"/>
              </w:rPr>
              <w:t>będzie</w:t>
            </w:r>
            <w:proofErr w:type="gramEnd"/>
            <w:r w:rsidRPr="00D3758D">
              <w:rPr>
                <w:rFonts w:ascii="Calibri" w:hAnsi="Calibri" w:cs="Calibri"/>
                <w:sz w:val="22"/>
                <w:szCs w:val="22"/>
              </w:rPr>
              <w:t xml:space="preserve"> realizowana poprzez </w:t>
            </w:r>
            <w:r w:rsidR="00DF23B2" w:rsidRPr="00D3758D">
              <w:rPr>
                <w:rFonts w:ascii="Calibri" w:hAnsi="Calibri" w:cs="Calibri"/>
                <w:sz w:val="22"/>
                <w:szCs w:val="22"/>
              </w:rPr>
              <w:t>DB Link. Dodatkowo opis sposobu integracji na diagramie kooperacji został także zmieniony.</w:t>
            </w:r>
          </w:p>
        </w:tc>
      </w:tr>
      <w:tr w:rsidR="0092038F" w:rsidRPr="00D447B4" w14:paraId="1F326A50" w14:textId="77777777" w:rsidTr="00AA0E90">
        <w:tc>
          <w:tcPr>
            <w:tcW w:w="709" w:type="dxa"/>
          </w:tcPr>
          <w:p w14:paraId="41DE276E" w14:textId="77777777" w:rsidR="0092038F" w:rsidRPr="00D447B4" w:rsidRDefault="0092038F" w:rsidP="0092038F">
            <w:pPr>
              <w:pStyle w:val="Akapitzlist"/>
              <w:numPr>
                <w:ilvl w:val="0"/>
                <w:numId w:val="1"/>
              </w:numPr>
              <w:spacing w:before="120" w:after="120"/>
              <w:jc w:val="center"/>
              <w:rPr>
                <w:rFonts w:asciiTheme="minorHAnsi" w:hAnsiTheme="minorHAnsi" w:cstheme="minorHAnsi"/>
                <w:b/>
                <w:sz w:val="22"/>
                <w:szCs w:val="22"/>
              </w:rPr>
            </w:pPr>
          </w:p>
        </w:tc>
        <w:tc>
          <w:tcPr>
            <w:tcW w:w="879" w:type="dxa"/>
          </w:tcPr>
          <w:p w14:paraId="029B7185" w14:textId="03EC83E6" w:rsidR="0092038F" w:rsidRPr="00D447B4" w:rsidRDefault="0092038F" w:rsidP="0092038F">
            <w:pPr>
              <w:spacing w:before="60" w:after="60"/>
              <w:jc w:val="center"/>
              <w:rPr>
                <w:rFonts w:asciiTheme="minorHAnsi" w:hAnsiTheme="minorHAnsi" w:cstheme="minorHAnsi"/>
                <w:b/>
                <w:sz w:val="22"/>
                <w:szCs w:val="22"/>
              </w:rPr>
            </w:pPr>
            <w:r w:rsidRPr="00D447B4">
              <w:rPr>
                <w:rFonts w:asciiTheme="minorHAnsi" w:hAnsiTheme="minorHAnsi" w:cstheme="minorHAnsi"/>
                <w:b/>
                <w:sz w:val="22"/>
                <w:szCs w:val="22"/>
              </w:rPr>
              <w:t>RA IT</w:t>
            </w:r>
          </w:p>
        </w:tc>
        <w:tc>
          <w:tcPr>
            <w:tcW w:w="1389" w:type="dxa"/>
          </w:tcPr>
          <w:p w14:paraId="205EA487" w14:textId="238CAF60" w:rsidR="0092038F" w:rsidRPr="00D447B4" w:rsidRDefault="0092038F" w:rsidP="0092038F">
            <w:pPr>
              <w:jc w:val="center"/>
              <w:rPr>
                <w:rFonts w:asciiTheme="minorHAnsi" w:hAnsiTheme="minorHAnsi" w:cstheme="minorHAnsi"/>
                <w:sz w:val="22"/>
                <w:szCs w:val="22"/>
              </w:rPr>
            </w:pPr>
            <w:r w:rsidRPr="00D447B4">
              <w:rPr>
                <w:rFonts w:ascii="Calibri" w:hAnsi="Calibri" w:cs="Calibri"/>
                <w:sz w:val="22"/>
                <w:szCs w:val="22"/>
                <w:lang w:eastAsia="en-US"/>
              </w:rPr>
              <w:t>7.1 Widok kooperacji aplikacji</w:t>
            </w:r>
          </w:p>
        </w:tc>
        <w:tc>
          <w:tcPr>
            <w:tcW w:w="7088" w:type="dxa"/>
          </w:tcPr>
          <w:p w14:paraId="69DAA523" w14:textId="6730BEC7" w:rsidR="0092038F" w:rsidRPr="00D447B4" w:rsidRDefault="0092038F" w:rsidP="0092038F">
            <w:pPr>
              <w:rPr>
                <w:rFonts w:asciiTheme="minorHAnsi" w:eastAsia="Calibri" w:hAnsiTheme="minorHAnsi" w:cstheme="minorHAnsi"/>
                <w:sz w:val="22"/>
                <w:szCs w:val="22"/>
                <w:lang w:eastAsia="en-US"/>
              </w:rPr>
            </w:pPr>
            <w:r w:rsidRPr="00D447B4">
              <w:rPr>
                <w:rFonts w:asciiTheme="minorHAnsi" w:hAnsiTheme="minorHAnsi" w:cstheme="minorHAnsi"/>
                <w:sz w:val="22"/>
                <w:szCs w:val="22"/>
              </w:rPr>
              <w:t>Proszę o potwierdzenie, że wszystkie planowane i modyfikowane w projekcie procesy wymiany danych z systemami zostały uzgodnione z gestorami systemów, o ile jest to wymagane.</w:t>
            </w:r>
          </w:p>
        </w:tc>
        <w:tc>
          <w:tcPr>
            <w:tcW w:w="1706" w:type="dxa"/>
          </w:tcPr>
          <w:p w14:paraId="03FE153F" w14:textId="5413CE61" w:rsidR="0092038F" w:rsidRPr="00D447B4" w:rsidRDefault="0092038F" w:rsidP="0092038F">
            <w:pPr>
              <w:jc w:val="center"/>
              <w:rPr>
                <w:rFonts w:asciiTheme="minorHAnsi" w:hAnsiTheme="minorHAnsi" w:cstheme="minorHAnsi"/>
                <w:sz w:val="22"/>
                <w:szCs w:val="22"/>
              </w:rPr>
            </w:pPr>
            <w:r w:rsidRPr="00D447B4">
              <w:rPr>
                <w:rFonts w:asciiTheme="minorHAnsi" w:hAnsiTheme="minorHAnsi" w:cstheme="minorHAnsi"/>
                <w:sz w:val="22"/>
                <w:szCs w:val="22"/>
              </w:rPr>
              <w:t>Proszę o analizę i korektę opisu założeń</w:t>
            </w:r>
          </w:p>
        </w:tc>
        <w:tc>
          <w:tcPr>
            <w:tcW w:w="3822" w:type="dxa"/>
          </w:tcPr>
          <w:p w14:paraId="21938D04" w14:textId="77777777" w:rsidR="00D37C80" w:rsidRPr="00D37C80" w:rsidRDefault="00D37C80" w:rsidP="00D37C80">
            <w:pPr>
              <w:jc w:val="center"/>
              <w:rPr>
                <w:rFonts w:ascii="Calibri" w:hAnsi="Calibri" w:cs="Calibri"/>
                <w:b/>
                <w:bCs/>
                <w:sz w:val="22"/>
                <w:szCs w:val="22"/>
              </w:rPr>
            </w:pPr>
            <w:r w:rsidRPr="00D37C80">
              <w:rPr>
                <w:rFonts w:ascii="Calibri" w:hAnsi="Calibri" w:cs="Calibri"/>
                <w:b/>
                <w:bCs/>
                <w:sz w:val="22"/>
                <w:szCs w:val="22"/>
              </w:rPr>
              <w:t>Wyjaśnienie</w:t>
            </w:r>
          </w:p>
          <w:p w14:paraId="3495A267" w14:textId="77777777" w:rsidR="00D37C80" w:rsidRPr="00D37C80" w:rsidRDefault="00D37C80" w:rsidP="00D37C80">
            <w:pPr>
              <w:jc w:val="center"/>
              <w:rPr>
                <w:rFonts w:ascii="Calibri" w:hAnsi="Calibri" w:cs="Calibri"/>
                <w:sz w:val="22"/>
                <w:szCs w:val="22"/>
              </w:rPr>
            </w:pPr>
          </w:p>
          <w:p w14:paraId="61705D4E" w14:textId="19CF16DE" w:rsidR="00DF23B2" w:rsidRPr="00DA7273" w:rsidRDefault="004900CA" w:rsidP="00D37C80">
            <w:pPr>
              <w:rPr>
                <w:rFonts w:asciiTheme="minorHAnsi" w:hAnsiTheme="minorHAnsi" w:cstheme="minorHAnsi"/>
                <w:b/>
                <w:bCs/>
                <w:sz w:val="22"/>
                <w:szCs w:val="22"/>
              </w:rPr>
            </w:pPr>
            <w:r w:rsidRPr="00D37C80">
              <w:rPr>
                <w:rFonts w:ascii="Calibri" w:hAnsi="Calibri" w:cs="Calibri"/>
                <w:sz w:val="22"/>
                <w:szCs w:val="22"/>
              </w:rPr>
              <w:t xml:space="preserve">Potwierdzamy, że wszystkie planowane i w projekcie procesy wymiany danych z systemami zostały uzgodnione z gestorami systemów </w:t>
            </w:r>
            <w:proofErr w:type="gramStart"/>
            <w:r w:rsidRPr="00D37C80">
              <w:rPr>
                <w:rFonts w:ascii="Calibri" w:hAnsi="Calibri" w:cs="Calibri"/>
                <w:sz w:val="22"/>
                <w:szCs w:val="22"/>
              </w:rPr>
              <w:t>tam</w:t>
            </w:r>
            <w:proofErr w:type="gramEnd"/>
            <w:r w:rsidRPr="00D37C80">
              <w:rPr>
                <w:rFonts w:ascii="Calibri" w:hAnsi="Calibri" w:cs="Calibri"/>
                <w:sz w:val="22"/>
                <w:szCs w:val="22"/>
              </w:rPr>
              <w:t xml:space="preserve"> gdzie było to wymagane.</w:t>
            </w:r>
          </w:p>
          <w:p w14:paraId="4581CA15" w14:textId="1D110A8A" w:rsidR="00DF23B2" w:rsidRPr="00D447B4" w:rsidRDefault="00DF23B2" w:rsidP="0092038F">
            <w:pPr>
              <w:jc w:val="center"/>
              <w:rPr>
                <w:rFonts w:asciiTheme="minorHAnsi" w:hAnsiTheme="minorHAnsi" w:cstheme="minorHAnsi"/>
                <w:sz w:val="22"/>
                <w:szCs w:val="22"/>
              </w:rPr>
            </w:pPr>
          </w:p>
        </w:tc>
      </w:tr>
      <w:tr w:rsidR="00FF5447" w:rsidRPr="00D447B4" w14:paraId="2152EA5B" w14:textId="77777777" w:rsidTr="00AA0E90">
        <w:tc>
          <w:tcPr>
            <w:tcW w:w="709" w:type="dxa"/>
          </w:tcPr>
          <w:p w14:paraId="2D1021A9" w14:textId="77777777" w:rsidR="00FF5447" w:rsidRPr="00D447B4" w:rsidRDefault="00FF5447" w:rsidP="00FF5447">
            <w:pPr>
              <w:pStyle w:val="Akapitzlist"/>
              <w:numPr>
                <w:ilvl w:val="0"/>
                <w:numId w:val="1"/>
              </w:numPr>
              <w:spacing w:before="120" w:after="120"/>
              <w:jc w:val="center"/>
              <w:rPr>
                <w:rFonts w:asciiTheme="minorHAnsi" w:hAnsiTheme="minorHAnsi" w:cstheme="minorHAnsi"/>
                <w:b/>
                <w:sz w:val="22"/>
                <w:szCs w:val="22"/>
              </w:rPr>
            </w:pPr>
          </w:p>
        </w:tc>
        <w:tc>
          <w:tcPr>
            <w:tcW w:w="879" w:type="dxa"/>
          </w:tcPr>
          <w:p w14:paraId="5EE82596" w14:textId="47D7B52C" w:rsidR="00FF5447" w:rsidRPr="00D447B4" w:rsidRDefault="00FF5447" w:rsidP="00FF5447">
            <w:pPr>
              <w:spacing w:before="60" w:after="60"/>
              <w:jc w:val="center"/>
              <w:rPr>
                <w:rFonts w:asciiTheme="minorHAnsi" w:hAnsiTheme="minorHAnsi" w:cstheme="minorHAnsi"/>
                <w:b/>
                <w:sz w:val="22"/>
                <w:szCs w:val="22"/>
              </w:rPr>
            </w:pPr>
            <w:r w:rsidRPr="00D447B4">
              <w:rPr>
                <w:rFonts w:asciiTheme="minorHAnsi" w:hAnsiTheme="minorHAnsi" w:cstheme="minorHAnsi"/>
                <w:b/>
                <w:sz w:val="22"/>
                <w:szCs w:val="22"/>
              </w:rPr>
              <w:t>RA IT</w:t>
            </w:r>
          </w:p>
        </w:tc>
        <w:tc>
          <w:tcPr>
            <w:tcW w:w="1389" w:type="dxa"/>
          </w:tcPr>
          <w:p w14:paraId="0AF6D97E" w14:textId="112CF246" w:rsidR="00FF5447" w:rsidRPr="00D447B4" w:rsidRDefault="00FF5447" w:rsidP="00FF5447">
            <w:pPr>
              <w:jc w:val="center"/>
              <w:rPr>
                <w:rFonts w:ascii="Calibri" w:hAnsi="Calibri" w:cs="Calibri"/>
                <w:sz w:val="22"/>
                <w:szCs w:val="22"/>
              </w:rPr>
            </w:pPr>
            <w:r w:rsidRPr="00D447B4">
              <w:rPr>
                <w:rFonts w:asciiTheme="minorHAnsi" w:hAnsiTheme="minorHAnsi" w:cstheme="minorHAnsi"/>
                <w:sz w:val="22"/>
                <w:szCs w:val="22"/>
              </w:rPr>
              <w:t xml:space="preserve">7.2. Kluczowe komponenty </w:t>
            </w:r>
            <w:r w:rsidRPr="00D447B4">
              <w:rPr>
                <w:rFonts w:asciiTheme="minorHAnsi" w:hAnsiTheme="minorHAnsi" w:cstheme="minorHAnsi"/>
                <w:sz w:val="22"/>
                <w:szCs w:val="22"/>
              </w:rPr>
              <w:lastRenderedPageBreak/>
              <w:t>architektury rozwiązania</w:t>
            </w:r>
          </w:p>
        </w:tc>
        <w:tc>
          <w:tcPr>
            <w:tcW w:w="7088" w:type="dxa"/>
          </w:tcPr>
          <w:p w14:paraId="3B025CC3" w14:textId="76B2A679" w:rsidR="00FF5447" w:rsidRPr="00D447B4" w:rsidRDefault="00FF5447" w:rsidP="00FF5447">
            <w:pPr>
              <w:rPr>
                <w:rFonts w:asciiTheme="minorHAnsi" w:hAnsiTheme="minorHAnsi" w:cstheme="minorHAnsi"/>
                <w:sz w:val="22"/>
                <w:szCs w:val="22"/>
              </w:rPr>
            </w:pPr>
            <w:r w:rsidRPr="00D447B4">
              <w:rPr>
                <w:rFonts w:asciiTheme="minorHAnsi" w:eastAsia="Calibri" w:hAnsiTheme="minorHAnsi" w:cstheme="minorHAnsi"/>
                <w:sz w:val="22"/>
                <w:szCs w:val="22"/>
                <w:lang w:eastAsia="en-US"/>
              </w:rPr>
              <w:lastRenderedPageBreak/>
              <w:t>Na diagramie komponentów brakuje komponentów planowanego systemu „EZD RP</w:t>
            </w:r>
            <w:r w:rsidR="00987771" w:rsidRPr="00D447B4">
              <w:rPr>
                <w:rFonts w:asciiTheme="minorHAnsi" w:eastAsia="Calibri" w:hAnsiTheme="minorHAnsi" w:cstheme="minorHAnsi"/>
                <w:sz w:val="22"/>
                <w:szCs w:val="22"/>
                <w:lang w:eastAsia="en-US"/>
              </w:rPr>
              <w:t xml:space="preserve"> MSZ</w:t>
            </w:r>
            <w:r w:rsidR="00CD42BE" w:rsidRPr="00D447B4">
              <w:rPr>
                <w:rFonts w:asciiTheme="minorHAnsi" w:eastAsia="Calibri" w:hAnsiTheme="minorHAnsi" w:cstheme="minorHAnsi"/>
                <w:sz w:val="22"/>
                <w:szCs w:val="22"/>
                <w:lang w:eastAsia="en-US"/>
              </w:rPr>
              <w:t>”</w:t>
            </w:r>
          </w:p>
        </w:tc>
        <w:tc>
          <w:tcPr>
            <w:tcW w:w="1706" w:type="dxa"/>
          </w:tcPr>
          <w:p w14:paraId="64AD8233" w14:textId="1F9B6655" w:rsidR="00FF5447" w:rsidRPr="00D447B4" w:rsidRDefault="00FF5447" w:rsidP="00FF5447">
            <w:pPr>
              <w:jc w:val="center"/>
              <w:rPr>
                <w:rFonts w:asciiTheme="minorHAnsi" w:hAnsiTheme="minorHAnsi" w:cstheme="minorHAnsi"/>
                <w:sz w:val="22"/>
                <w:szCs w:val="22"/>
              </w:rPr>
            </w:pPr>
            <w:r w:rsidRPr="00D447B4">
              <w:rPr>
                <w:rFonts w:asciiTheme="minorHAnsi" w:hAnsiTheme="minorHAnsi" w:cstheme="minorHAnsi"/>
                <w:sz w:val="22"/>
                <w:szCs w:val="22"/>
              </w:rPr>
              <w:t>Proszę o analizę i korektę opisu założeń.</w:t>
            </w:r>
          </w:p>
        </w:tc>
        <w:tc>
          <w:tcPr>
            <w:tcW w:w="3822" w:type="dxa"/>
          </w:tcPr>
          <w:p w14:paraId="6F04810B" w14:textId="77777777" w:rsidR="00D3758D" w:rsidRPr="00D3758D" w:rsidRDefault="00D3758D" w:rsidP="00D3758D">
            <w:pPr>
              <w:jc w:val="center"/>
              <w:rPr>
                <w:rFonts w:ascii="Calibri" w:hAnsi="Calibri" w:cs="Calibri"/>
                <w:b/>
                <w:bCs/>
                <w:sz w:val="22"/>
                <w:szCs w:val="22"/>
              </w:rPr>
            </w:pPr>
            <w:r w:rsidRPr="00D3758D">
              <w:rPr>
                <w:rFonts w:ascii="Calibri" w:hAnsi="Calibri" w:cs="Calibri"/>
                <w:b/>
                <w:bCs/>
                <w:sz w:val="22"/>
                <w:szCs w:val="22"/>
              </w:rPr>
              <w:t>Wyjaśnienie</w:t>
            </w:r>
          </w:p>
          <w:p w14:paraId="6F68C4CD" w14:textId="6600E66A" w:rsidR="004900CA" w:rsidRPr="00D3758D" w:rsidRDefault="00D3758D" w:rsidP="00D3758D">
            <w:pPr>
              <w:rPr>
                <w:rFonts w:ascii="Calibri" w:hAnsi="Calibri" w:cs="Calibri"/>
                <w:sz w:val="22"/>
                <w:szCs w:val="22"/>
              </w:rPr>
            </w:pPr>
            <w:r>
              <w:rPr>
                <w:rFonts w:ascii="Calibri" w:hAnsi="Calibri" w:cs="Calibri"/>
                <w:sz w:val="22"/>
                <w:szCs w:val="22"/>
              </w:rPr>
              <w:t xml:space="preserve">Wdrożenie systemu </w:t>
            </w:r>
            <w:r w:rsidRPr="00D3758D">
              <w:rPr>
                <w:rFonts w:ascii="Calibri" w:hAnsi="Calibri" w:cs="Calibri"/>
                <w:sz w:val="22"/>
                <w:szCs w:val="22"/>
              </w:rPr>
              <w:t>EZD RP-MSZ</w:t>
            </w:r>
            <w:r>
              <w:rPr>
                <w:rFonts w:ascii="Calibri" w:hAnsi="Calibri" w:cs="Calibri"/>
                <w:sz w:val="22"/>
                <w:szCs w:val="22"/>
              </w:rPr>
              <w:t xml:space="preserve"> nie jest zakresem niniejszego przedsięwzięcia, </w:t>
            </w:r>
            <w:r w:rsidRPr="00D3758D">
              <w:rPr>
                <w:rFonts w:ascii="Calibri" w:hAnsi="Calibri" w:cs="Calibri"/>
                <w:sz w:val="22"/>
                <w:szCs w:val="22"/>
              </w:rPr>
              <w:t>EZD RP-MSZ</w:t>
            </w:r>
            <w:r>
              <w:rPr>
                <w:rFonts w:ascii="Calibri" w:hAnsi="Calibri" w:cs="Calibri"/>
                <w:sz w:val="22"/>
                <w:szCs w:val="22"/>
              </w:rPr>
              <w:t xml:space="preserve"> nie jest </w:t>
            </w:r>
            <w:r>
              <w:rPr>
                <w:rFonts w:ascii="Calibri" w:hAnsi="Calibri" w:cs="Calibri"/>
                <w:sz w:val="22"/>
                <w:szCs w:val="22"/>
              </w:rPr>
              <w:lastRenderedPageBreak/>
              <w:t>produktem projektu. Głównym produktem jest s</w:t>
            </w:r>
            <w:r w:rsidR="004900CA" w:rsidRPr="00D3758D">
              <w:rPr>
                <w:rFonts w:ascii="Calibri" w:hAnsi="Calibri" w:cs="Calibri"/>
                <w:sz w:val="22"/>
                <w:szCs w:val="22"/>
              </w:rPr>
              <w:t>ystem SHP</w:t>
            </w:r>
            <w:r>
              <w:rPr>
                <w:rFonts w:ascii="Calibri" w:hAnsi="Calibri" w:cs="Calibri"/>
                <w:sz w:val="22"/>
                <w:szCs w:val="22"/>
              </w:rPr>
              <w:t xml:space="preserve">, </w:t>
            </w:r>
            <w:proofErr w:type="gramStart"/>
            <w:r>
              <w:rPr>
                <w:rFonts w:ascii="Calibri" w:hAnsi="Calibri" w:cs="Calibri"/>
                <w:sz w:val="22"/>
                <w:szCs w:val="22"/>
              </w:rPr>
              <w:t xml:space="preserve">który </w:t>
            </w:r>
            <w:r w:rsidR="004900CA" w:rsidRPr="00D3758D">
              <w:rPr>
                <w:rFonts w:ascii="Calibri" w:hAnsi="Calibri" w:cs="Calibri"/>
                <w:sz w:val="22"/>
                <w:szCs w:val="22"/>
              </w:rPr>
              <w:t xml:space="preserve"> nie</w:t>
            </w:r>
            <w:proofErr w:type="gramEnd"/>
            <w:r w:rsidR="004900CA" w:rsidRPr="00D3758D">
              <w:rPr>
                <w:rFonts w:ascii="Calibri" w:hAnsi="Calibri" w:cs="Calibri"/>
                <w:sz w:val="22"/>
                <w:szCs w:val="22"/>
              </w:rPr>
              <w:t xml:space="preserve"> będzie zawierał komponentu EZD RP-MSZ a jedynie będzie się integrował z EZD RP-MSZ.</w:t>
            </w:r>
          </w:p>
        </w:tc>
      </w:tr>
      <w:tr w:rsidR="0016632F" w:rsidRPr="00D447B4" w14:paraId="093715E7" w14:textId="77777777" w:rsidTr="00AA0E90">
        <w:tc>
          <w:tcPr>
            <w:tcW w:w="709" w:type="dxa"/>
          </w:tcPr>
          <w:p w14:paraId="0B19EFFB" w14:textId="77777777" w:rsidR="0016632F" w:rsidRPr="00D447B4" w:rsidRDefault="0016632F" w:rsidP="00FF5447">
            <w:pPr>
              <w:pStyle w:val="Akapitzlist"/>
              <w:numPr>
                <w:ilvl w:val="0"/>
                <w:numId w:val="1"/>
              </w:numPr>
              <w:spacing w:before="120" w:after="120"/>
              <w:jc w:val="center"/>
              <w:rPr>
                <w:rFonts w:asciiTheme="minorHAnsi" w:hAnsiTheme="minorHAnsi" w:cstheme="minorHAnsi"/>
                <w:b/>
                <w:sz w:val="22"/>
                <w:szCs w:val="22"/>
              </w:rPr>
            </w:pPr>
          </w:p>
        </w:tc>
        <w:tc>
          <w:tcPr>
            <w:tcW w:w="879" w:type="dxa"/>
          </w:tcPr>
          <w:p w14:paraId="7D1829E0" w14:textId="57B75DE0" w:rsidR="0016632F" w:rsidRPr="00D447B4" w:rsidRDefault="0016632F" w:rsidP="00FF5447">
            <w:pPr>
              <w:spacing w:before="60" w:after="60"/>
              <w:jc w:val="center"/>
              <w:rPr>
                <w:rFonts w:asciiTheme="minorHAnsi" w:hAnsiTheme="minorHAnsi" w:cstheme="minorHAnsi"/>
                <w:b/>
                <w:sz w:val="22"/>
                <w:szCs w:val="22"/>
              </w:rPr>
            </w:pPr>
            <w:r w:rsidRPr="00D447B4">
              <w:rPr>
                <w:rFonts w:asciiTheme="minorHAnsi" w:hAnsiTheme="minorHAnsi" w:cstheme="minorHAnsi"/>
                <w:b/>
                <w:sz w:val="22"/>
                <w:szCs w:val="22"/>
              </w:rPr>
              <w:t>RA IT</w:t>
            </w:r>
          </w:p>
        </w:tc>
        <w:tc>
          <w:tcPr>
            <w:tcW w:w="1389" w:type="dxa"/>
          </w:tcPr>
          <w:p w14:paraId="230B7156" w14:textId="445FE8AA" w:rsidR="0016632F" w:rsidRPr="00D447B4" w:rsidRDefault="0016632F" w:rsidP="00FF5447">
            <w:pPr>
              <w:jc w:val="center"/>
              <w:rPr>
                <w:rFonts w:ascii="Calibri" w:hAnsi="Calibri" w:cs="Calibri"/>
                <w:sz w:val="22"/>
                <w:szCs w:val="22"/>
              </w:rPr>
            </w:pPr>
            <w:r w:rsidRPr="00D447B4">
              <w:rPr>
                <w:rFonts w:ascii="Calibri" w:hAnsi="Calibri" w:cs="Calibri"/>
                <w:sz w:val="22"/>
                <w:szCs w:val="22"/>
              </w:rPr>
              <w:t>7.3. Przyjęte założenia technologiczne</w:t>
            </w:r>
          </w:p>
        </w:tc>
        <w:tc>
          <w:tcPr>
            <w:tcW w:w="7088" w:type="dxa"/>
          </w:tcPr>
          <w:p w14:paraId="0907A692" w14:textId="0C6237E3" w:rsidR="0016632F" w:rsidRPr="00D447B4" w:rsidRDefault="0016632F" w:rsidP="00FF5447">
            <w:pPr>
              <w:rPr>
                <w:rFonts w:asciiTheme="minorHAnsi" w:hAnsiTheme="minorHAnsi" w:cstheme="minorHAnsi"/>
                <w:sz w:val="22"/>
                <w:szCs w:val="22"/>
              </w:rPr>
            </w:pPr>
            <w:r w:rsidRPr="00D447B4">
              <w:rPr>
                <w:rFonts w:asciiTheme="minorHAnsi" w:hAnsiTheme="minorHAnsi" w:cstheme="minorHAnsi"/>
                <w:sz w:val="22"/>
                <w:szCs w:val="22"/>
              </w:rPr>
              <w:t>„Infrastruktura serwery fizyczne lub wirtualne” – W ramach projektu planowane jest pozyskanie infrastruktury za prawie 6,5 mln, to powinno być już zaplanowane.</w:t>
            </w:r>
          </w:p>
        </w:tc>
        <w:tc>
          <w:tcPr>
            <w:tcW w:w="1706" w:type="dxa"/>
          </w:tcPr>
          <w:p w14:paraId="058DD69B" w14:textId="2F5EF579" w:rsidR="0016632F" w:rsidRPr="00D447B4" w:rsidRDefault="0016632F" w:rsidP="00FF5447">
            <w:pPr>
              <w:jc w:val="center"/>
              <w:rPr>
                <w:rFonts w:asciiTheme="minorHAnsi" w:hAnsiTheme="minorHAnsi" w:cstheme="minorHAnsi"/>
                <w:sz w:val="22"/>
                <w:szCs w:val="22"/>
              </w:rPr>
            </w:pPr>
            <w:r w:rsidRPr="00D447B4">
              <w:rPr>
                <w:rFonts w:asciiTheme="minorHAnsi" w:hAnsiTheme="minorHAnsi" w:cstheme="minorHAnsi"/>
                <w:sz w:val="22"/>
                <w:szCs w:val="22"/>
              </w:rPr>
              <w:t>Proszę o analizę i korektę opisu założeń</w:t>
            </w:r>
          </w:p>
        </w:tc>
        <w:tc>
          <w:tcPr>
            <w:tcW w:w="3822" w:type="dxa"/>
          </w:tcPr>
          <w:p w14:paraId="3889F361" w14:textId="77777777" w:rsidR="00AA5C64" w:rsidRDefault="00AA5C64" w:rsidP="00AA5C64">
            <w:pPr>
              <w:jc w:val="center"/>
              <w:rPr>
                <w:rFonts w:asciiTheme="minorHAnsi" w:hAnsiTheme="minorHAnsi" w:cstheme="minorHAnsi"/>
                <w:b/>
                <w:bCs/>
                <w:sz w:val="22"/>
                <w:szCs w:val="22"/>
              </w:rPr>
            </w:pPr>
            <w:r>
              <w:rPr>
                <w:rFonts w:asciiTheme="minorHAnsi" w:hAnsiTheme="minorHAnsi" w:cstheme="minorHAnsi"/>
                <w:b/>
                <w:bCs/>
                <w:sz w:val="22"/>
                <w:szCs w:val="22"/>
              </w:rPr>
              <w:t>Uwzględniono</w:t>
            </w:r>
          </w:p>
          <w:p w14:paraId="2D6EA830" w14:textId="7F9E5351" w:rsidR="0016632F" w:rsidRPr="00D447B4" w:rsidRDefault="00AA5C64" w:rsidP="00AA5C64">
            <w:pPr>
              <w:jc w:val="center"/>
              <w:rPr>
                <w:rFonts w:asciiTheme="minorHAnsi" w:hAnsiTheme="minorHAnsi" w:cstheme="minorHAnsi"/>
                <w:sz w:val="22"/>
                <w:szCs w:val="22"/>
              </w:rPr>
            </w:pPr>
            <w:r>
              <w:rPr>
                <w:rFonts w:asciiTheme="minorHAnsi" w:hAnsiTheme="minorHAnsi" w:cstheme="minorHAnsi"/>
                <w:b/>
                <w:bCs/>
                <w:sz w:val="22"/>
                <w:szCs w:val="22"/>
              </w:rPr>
              <w:br/>
            </w:r>
            <w:r w:rsidRPr="00D3758D">
              <w:rPr>
                <w:rFonts w:ascii="Calibri" w:hAnsi="Calibri" w:cs="Calibri"/>
                <w:sz w:val="22"/>
                <w:szCs w:val="22"/>
              </w:rPr>
              <w:t>Zmodyfikowano</w:t>
            </w:r>
            <w:r>
              <w:rPr>
                <w:rFonts w:ascii="Calibri" w:hAnsi="Calibri" w:cs="Calibri"/>
                <w:sz w:val="22"/>
                <w:szCs w:val="22"/>
              </w:rPr>
              <w:t xml:space="preserve"> zapis w sekcji 7.3</w:t>
            </w:r>
          </w:p>
        </w:tc>
      </w:tr>
      <w:tr w:rsidR="00FF5447" w:rsidRPr="000B6C2E" w14:paraId="40936217" w14:textId="77777777" w:rsidTr="00AA0E90">
        <w:tc>
          <w:tcPr>
            <w:tcW w:w="709" w:type="dxa"/>
          </w:tcPr>
          <w:p w14:paraId="2FDA7188" w14:textId="77777777" w:rsidR="00FF5447" w:rsidRPr="00D447B4" w:rsidRDefault="00FF5447" w:rsidP="00FF5447">
            <w:pPr>
              <w:pStyle w:val="Akapitzlist"/>
              <w:numPr>
                <w:ilvl w:val="0"/>
                <w:numId w:val="1"/>
              </w:numPr>
              <w:spacing w:before="120" w:after="120"/>
              <w:jc w:val="center"/>
              <w:rPr>
                <w:rFonts w:asciiTheme="minorHAnsi" w:hAnsiTheme="minorHAnsi" w:cstheme="minorHAnsi"/>
                <w:b/>
                <w:sz w:val="22"/>
                <w:szCs w:val="22"/>
              </w:rPr>
            </w:pPr>
          </w:p>
        </w:tc>
        <w:tc>
          <w:tcPr>
            <w:tcW w:w="879" w:type="dxa"/>
          </w:tcPr>
          <w:p w14:paraId="6A422FAB" w14:textId="394E27E2" w:rsidR="00FF5447" w:rsidRPr="00D447B4" w:rsidRDefault="00FF5447" w:rsidP="00FF5447">
            <w:pPr>
              <w:spacing w:before="60" w:after="60"/>
              <w:jc w:val="center"/>
              <w:rPr>
                <w:rFonts w:asciiTheme="minorHAnsi" w:hAnsiTheme="minorHAnsi" w:cstheme="minorHAnsi"/>
                <w:b/>
                <w:sz w:val="22"/>
                <w:szCs w:val="22"/>
              </w:rPr>
            </w:pPr>
            <w:r w:rsidRPr="00D447B4">
              <w:rPr>
                <w:rFonts w:asciiTheme="minorHAnsi" w:hAnsiTheme="minorHAnsi" w:cstheme="minorHAnsi"/>
                <w:b/>
                <w:sz w:val="22"/>
                <w:szCs w:val="22"/>
              </w:rPr>
              <w:t>RA IT</w:t>
            </w:r>
          </w:p>
        </w:tc>
        <w:tc>
          <w:tcPr>
            <w:tcW w:w="1389" w:type="dxa"/>
          </w:tcPr>
          <w:p w14:paraId="082B94FB" w14:textId="77777777" w:rsidR="00FF5447" w:rsidRPr="00D447B4" w:rsidRDefault="00FF5447" w:rsidP="00FF5447">
            <w:pPr>
              <w:jc w:val="center"/>
              <w:rPr>
                <w:rFonts w:ascii="Calibri" w:hAnsi="Calibri" w:cs="Calibri"/>
                <w:sz w:val="22"/>
                <w:szCs w:val="22"/>
              </w:rPr>
            </w:pPr>
            <w:r w:rsidRPr="00D447B4">
              <w:rPr>
                <w:rFonts w:ascii="Calibri" w:hAnsi="Calibri" w:cs="Calibri"/>
                <w:sz w:val="22"/>
                <w:szCs w:val="22"/>
              </w:rPr>
              <w:t>7.4. Opis zasobów danych przetwarzanych w planowanym rozwiązaniu</w:t>
            </w:r>
          </w:p>
        </w:tc>
        <w:tc>
          <w:tcPr>
            <w:tcW w:w="7088" w:type="dxa"/>
          </w:tcPr>
          <w:p w14:paraId="0AFF1D34" w14:textId="77777777" w:rsidR="00FF5447" w:rsidRPr="00D447B4" w:rsidRDefault="00FF5447" w:rsidP="00FF5447">
            <w:pPr>
              <w:rPr>
                <w:rFonts w:asciiTheme="minorHAnsi" w:hAnsiTheme="minorHAnsi" w:cstheme="minorHAnsi"/>
                <w:sz w:val="22"/>
                <w:szCs w:val="22"/>
              </w:rPr>
            </w:pPr>
            <w:r w:rsidRPr="00D447B4">
              <w:rPr>
                <w:rFonts w:asciiTheme="minorHAnsi" w:hAnsiTheme="minorHAnsi" w:cstheme="minorHAnsi"/>
                <w:sz w:val="22"/>
                <w:szCs w:val="22"/>
              </w:rPr>
              <w:t>Wskazano opis systemu KSEF, podczas gdy należy podać opis rejestru.</w:t>
            </w:r>
          </w:p>
        </w:tc>
        <w:tc>
          <w:tcPr>
            <w:tcW w:w="1706" w:type="dxa"/>
          </w:tcPr>
          <w:p w14:paraId="78101A52" w14:textId="77777777" w:rsidR="00FF5447" w:rsidRPr="00EE17D4" w:rsidRDefault="00FF5447" w:rsidP="00FF5447">
            <w:pPr>
              <w:jc w:val="center"/>
              <w:rPr>
                <w:rFonts w:asciiTheme="minorHAnsi" w:hAnsiTheme="minorHAnsi" w:cstheme="minorHAnsi"/>
                <w:sz w:val="22"/>
                <w:szCs w:val="22"/>
              </w:rPr>
            </w:pPr>
            <w:r w:rsidRPr="00D447B4">
              <w:rPr>
                <w:rFonts w:asciiTheme="minorHAnsi" w:hAnsiTheme="minorHAnsi" w:cstheme="minorHAnsi"/>
                <w:sz w:val="22"/>
                <w:szCs w:val="22"/>
              </w:rPr>
              <w:t>Proszę o analizę i korektę opisu założeń</w:t>
            </w:r>
          </w:p>
        </w:tc>
        <w:tc>
          <w:tcPr>
            <w:tcW w:w="3822" w:type="dxa"/>
          </w:tcPr>
          <w:p w14:paraId="070F07E5" w14:textId="77777777" w:rsidR="00D3758D" w:rsidRDefault="00D3758D" w:rsidP="00D3758D">
            <w:pPr>
              <w:jc w:val="center"/>
              <w:rPr>
                <w:rFonts w:asciiTheme="minorHAnsi" w:hAnsiTheme="minorHAnsi" w:cstheme="minorHAnsi"/>
                <w:b/>
                <w:bCs/>
                <w:sz w:val="22"/>
                <w:szCs w:val="22"/>
              </w:rPr>
            </w:pPr>
            <w:r>
              <w:rPr>
                <w:rFonts w:asciiTheme="minorHAnsi" w:hAnsiTheme="minorHAnsi" w:cstheme="minorHAnsi"/>
                <w:b/>
                <w:bCs/>
                <w:sz w:val="22"/>
                <w:szCs w:val="22"/>
              </w:rPr>
              <w:t>Uwzględniono</w:t>
            </w:r>
          </w:p>
          <w:p w14:paraId="6AD08A8D" w14:textId="3110A84D" w:rsidR="00DE6934" w:rsidRPr="006C5A7C" w:rsidRDefault="00DE6934" w:rsidP="00DE6934">
            <w:pPr>
              <w:jc w:val="center"/>
              <w:rPr>
                <w:rFonts w:asciiTheme="minorHAnsi" w:hAnsiTheme="minorHAnsi" w:cstheme="minorHAnsi"/>
                <w:color w:val="00B050"/>
                <w:sz w:val="22"/>
                <w:szCs w:val="22"/>
              </w:rPr>
            </w:pPr>
            <w:r>
              <w:rPr>
                <w:rFonts w:asciiTheme="minorHAnsi" w:hAnsiTheme="minorHAnsi" w:cstheme="minorHAnsi"/>
                <w:b/>
                <w:bCs/>
                <w:sz w:val="22"/>
                <w:szCs w:val="22"/>
              </w:rPr>
              <w:br/>
            </w:r>
            <w:r>
              <w:rPr>
                <w:rFonts w:asciiTheme="minorHAnsi" w:hAnsiTheme="minorHAnsi" w:cstheme="minorHAnsi"/>
                <w:b/>
                <w:bCs/>
                <w:sz w:val="22"/>
                <w:szCs w:val="22"/>
              </w:rPr>
              <w:br/>
            </w:r>
            <w:r w:rsidRPr="00D3758D">
              <w:rPr>
                <w:rFonts w:ascii="Calibri" w:hAnsi="Calibri" w:cs="Calibri"/>
                <w:sz w:val="22"/>
                <w:szCs w:val="22"/>
              </w:rPr>
              <w:t>Zm</w:t>
            </w:r>
            <w:r w:rsidR="00DA7273" w:rsidRPr="00D3758D">
              <w:rPr>
                <w:rFonts w:ascii="Calibri" w:hAnsi="Calibri" w:cs="Calibri"/>
                <w:sz w:val="22"/>
                <w:szCs w:val="22"/>
              </w:rPr>
              <w:t>odyfikowano</w:t>
            </w:r>
            <w:r w:rsidRPr="00D3758D">
              <w:rPr>
                <w:rFonts w:ascii="Calibri" w:hAnsi="Calibri" w:cs="Calibri"/>
                <w:sz w:val="22"/>
                <w:szCs w:val="22"/>
              </w:rPr>
              <w:t xml:space="preserve"> zgodnie z treścią uwag</w:t>
            </w:r>
            <w:r w:rsidR="00D3758D">
              <w:rPr>
                <w:rFonts w:ascii="Calibri" w:hAnsi="Calibri" w:cs="Calibri"/>
                <w:sz w:val="22"/>
                <w:szCs w:val="22"/>
              </w:rPr>
              <w:t>i</w:t>
            </w:r>
            <w:r w:rsidRPr="00D3758D">
              <w:rPr>
                <w:rFonts w:ascii="Calibri" w:hAnsi="Calibri" w:cs="Calibri"/>
                <w:sz w:val="22"/>
                <w:szCs w:val="22"/>
              </w:rPr>
              <w:t>.</w:t>
            </w:r>
          </w:p>
          <w:p w14:paraId="1CCEB21A" w14:textId="5D6040E0" w:rsidR="00FF5447" w:rsidRPr="00340599" w:rsidRDefault="00FF5447" w:rsidP="00FF5447">
            <w:pPr>
              <w:jc w:val="center"/>
              <w:rPr>
                <w:rFonts w:asciiTheme="minorHAnsi" w:hAnsiTheme="minorHAnsi" w:cstheme="minorHAnsi"/>
                <w:b/>
                <w:bCs/>
                <w:sz w:val="22"/>
                <w:szCs w:val="22"/>
              </w:rPr>
            </w:pPr>
          </w:p>
        </w:tc>
      </w:tr>
    </w:tbl>
    <w:p w14:paraId="61B305F5" w14:textId="77777777" w:rsidR="00FF5447" w:rsidRPr="000B6C2E" w:rsidRDefault="00FF5447" w:rsidP="00400385"/>
    <w:sectPr w:rsidR="00FF5447" w:rsidRPr="000B6C2E" w:rsidSect="00A06425">
      <w:footerReference w:type="default" r:id="rId12"/>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F65FE" w14:textId="77777777" w:rsidR="003B6ACC" w:rsidRDefault="003B6ACC" w:rsidP="00886AF0">
      <w:r>
        <w:separator/>
      </w:r>
    </w:p>
  </w:endnote>
  <w:endnote w:type="continuationSeparator" w:id="0">
    <w:p w14:paraId="624C50A2" w14:textId="77777777" w:rsidR="003B6ACC" w:rsidRDefault="003B6ACC" w:rsidP="00886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5771320"/>
      <w:docPartObj>
        <w:docPartGallery w:val="Page Numbers (Bottom of Page)"/>
        <w:docPartUnique/>
      </w:docPartObj>
    </w:sdtPr>
    <w:sdtContent>
      <w:sdt>
        <w:sdtPr>
          <w:id w:val="-1769616900"/>
          <w:docPartObj>
            <w:docPartGallery w:val="Page Numbers (Top of Page)"/>
            <w:docPartUnique/>
          </w:docPartObj>
        </w:sdtPr>
        <w:sdtContent>
          <w:p w14:paraId="6169B903" w14:textId="5B04DFD1" w:rsidR="00886AF0" w:rsidRDefault="00886AF0">
            <w:pPr>
              <w:pStyle w:val="Stopka"/>
              <w:jc w:val="right"/>
            </w:pPr>
            <w:r w:rsidRPr="00886AF0">
              <w:rPr>
                <w:rFonts w:asciiTheme="minorHAnsi" w:hAnsiTheme="minorHAnsi" w:cstheme="minorHAnsi"/>
                <w:sz w:val="22"/>
                <w:szCs w:val="22"/>
              </w:rPr>
              <w:t xml:space="preserve">Strona </w:t>
            </w:r>
            <w:r w:rsidRPr="00886AF0">
              <w:rPr>
                <w:rFonts w:asciiTheme="minorHAnsi" w:hAnsiTheme="minorHAnsi" w:cstheme="minorHAnsi"/>
                <w:b/>
                <w:bCs/>
                <w:sz w:val="22"/>
                <w:szCs w:val="22"/>
              </w:rPr>
              <w:fldChar w:fldCharType="begin"/>
            </w:r>
            <w:r w:rsidRPr="00886AF0">
              <w:rPr>
                <w:rFonts w:asciiTheme="minorHAnsi" w:hAnsiTheme="minorHAnsi" w:cstheme="minorHAnsi"/>
                <w:b/>
                <w:bCs/>
                <w:sz w:val="22"/>
                <w:szCs w:val="22"/>
              </w:rPr>
              <w:instrText>PAGE</w:instrText>
            </w:r>
            <w:r w:rsidRPr="00886AF0">
              <w:rPr>
                <w:rFonts w:asciiTheme="minorHAnsi" w:hAnsiTheme="minorHAnsi" w:cstheme="minorHAnsi"/>
                <w:b/>
                <w:bCs/>
                <w:sz w:val="22"/>
                <w:szCs w:val="22"/>
              </w:rPr>
              <w:fldChar w:fldCharType="separate"/>
            </w:r>
            <w:r w:rsidR="009A7676">
              <w:rPr>
                <w:rFonts w:asciiTheme="minorHAnsi" w:hAnsiTheme="minorHAnsi" w:cstheme="minorHAnsi"/>
                <w:b/>
                <w:bCs/>
                <w:noProof/>
                <w:sz w:val="22"/>
                <w:szCs w:val="22"/>
              </w:rPr>
              <w:t>9</w:t>
            </w:r>
            <w:r w:rsidRPr="00886AF0">
              <w:rPr>
                <w:rFonts w:asciiTheme="minorHAnsi" w:hAnsiTheme="minorHAnsi" w:cstheme="minorHAnsi"/>
                <w:b/>
                <w:bCs/>
                <w:sz w:val="22"/>
                <w:szCs w:val="22"/>
              </w:rPr>
              <w:fldChar w:fldCharType="end"/>
            </w:r>
            <w:r w:rsidRPr="00886AF0">
              <w:rPr>
                <w:rFonts w:asciiTheme="minorHAnsi" w:hAnsiTheme="minorHAnsi" w:cstheme="minorHAnsi"/>
                <w:sz w:val="22"/>
                <w:szCs w:val="22"/>
              </w:rPr>
              <w:t xml:space="preserve"> z </w:t>
            </w:r>
            <w:r w:rsidRPr="00886AF0">
              <w:rPr>
                <w:rFonts w:asciiTheme="minorHAnsi" w:hAnsiTheme="minorHAnsi" w:cstheme="minorHAnsi"/>
                <w:b/>
                <w:bCs/>
                <w:sz w:val="22"/>
                <w:szCs w:val="22"/>
              </w:rPr>
              <w:fldChar w:fldCharType="begin"/>
            </w:r>
            <w:r w:rsidRPr="00886AF0">
              <w:rPr>
                <w:rFonts w:asciiTheme="minorHAnsi" w:hAnsiTheme="minorHAnsi" w:cstheme="minorHAnsi"/>
                <w:b/>
                <w:bCs/>
                <w:sz w:val="22"/>
                <w:szCs w:val="22"/>
              </w:rPr>
              <w:instrText>NUMPAGES</w:instrText>
            </w:r>
            <w:r w:rsidRPr="00886AF0">
              <w:rPr>
                <w:rFonts w:asciiTheme="minorHAnsi" w:hAnsiTheme="minorHAnsi" w:cstheme="minorHAnsi"/>
                <w:b/>
                <w:bCs/>
                <w:sz w:val="22"/>
                <w:szCs w:val="22"/>
              </w:rPr>
              <w:fldChar w:fldCharType="separate"/>
            </w:r>
            <w:r w:rsidR="009A7676">
              <w:rPr>
                <w:rFonts w:asciiTheme="minorHAnsi" w:hAnsiTheme="minorHAnsi" w:cstheme="minorHAnsi"/>
                <w:b/>
                <w:bCs/>
                <w:noProof/>
                <w:sz w:val="22"/>
                <w:szCs w:val="22"/>
              </w:rPr>
              <w:t>10</w:t>
            </w:r>
            <w:r w:rsidRPr="00886AF0">
              <w:rPr>
                <w:rFonts w:asciiTheme="minorHAnsi" w:hAnsiTheme="minorHAnsi" w:cstheme="minorHAnsi"/>
                <w:b/>
                <w:bCs/>
                <w:sz w:val="22"/>
                <w:szCs w:val="22"/>
              </w:rPr>
              <w:fldChar w:fldCharType="end"/>
            </w:r>
          </w:p>
        </w:sdtContent>
      </w:sdt>
    </w:sdtContent>
  </w:sdt>
  <w:p w14:paraId="6A3B6539" w14:textId="77777777" w:rsidR="00886AF0" w:rsidRDefault="00886AF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681FE" w14:textId="77777777" w:rsidR="003B6ACC" w:rsidRDefault="003B6ACC" w:rsidP="00886AF0">
      <w:r>
        <w:separator/>
      </w:r>
    </w:p>
  </w:footnote>
  <w:footnote w:type="continuationSeparator" w:id="0">
    <w:p w14:paraId="5959618C" w14:textId="77777777" w:rsidR="003B6ACC" w:rsidRDefault="003B6ACC" w:rsidP="00886A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7847"/>
    <w:multiLevelType w:val="hybridMultilevel"/>
    <w:tmpl w:val="D1A65B2A"/>
    <w:lvl w:ilvl="0" w:tplc="B99AE50C">
      <w:start w:val="1"/>
      <w:numFmt w:val="decimal"/>
      <w:lvlText w:val="%1."/>
      <w:lvlJc w:val="left"/>
      <w:pPr>
        <w:ind w:left="644"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A935BDC"/>
    <w:multiLevelType w:val="hybridMultilevel"/>
    <w:tmpl w:val="6F68897C"/>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0E3E1912"/>
    <w:multiLevelType w:val="hybridMultilevel"/>
    <w:tmpl w:val="D2E2BBE6"/>
    <w:lvl w:ilvl="0" w:tplc="0415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0967280"/>
    <w:multiLevelType w:val="hybridMultilevel"/>
    <w:tmpl w:val="C4CA0FAC"/>
    <w:lvl w:ilvl="0" w:tplc="1BB40C7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4F07F4E"/>
    <w:multiLevelType w:val="hybridMultilevel"/>
    <w:tmpl w:val="CF64C1FA"/>
    <w:lvl w:ilvl="0" w:tplc="04150003">
      <w:start w:val="1"/>
      <w:numFmt w:val="bullet"/>
      <w:lvlText w:val="o"/>
      <w:lvlJc w:val="left"/>
      <w:pPr>
        <w:ind w:left="360" w:hanging="360"/>
      </w:pPr>
      <w:rPr>
        <w:rFonts w:ascii="Courier New" w:hAnsi="Courier New" w:cs="Courier Ne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16F44AEE"/>
    <w:multiLevelType w:val="hybridMultilevel"/>
    <w:tmpl w:val="A15A6A9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19C84EBE"/>
    <w:multiLevelType w:val="hybridMultilevel"/>
    <w:tmpl w:val="1CDC9A2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 w15:restartNumberingAfterBreak="0">
    <w:nsid w:val="1D416F8A"/>
    <w:multiLevelType w:val="hybridMultilevel"/>
    <w:tmpl w:val="92B6BD76"/>
    <w:lvl w:ilvl="0" w:tplc="D7A8C66A">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B8412AC">
      <w:start w:val="1"/>
      <w:numFmt w:val="bullet"/>
      <w:lvlText w:val="•"/>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C4A6A68">
      <w:start w:val="1"/>
      <w:numFmt w:val="bullet"/>
      <w:lvlText w:val="o"/>
      <w:lvlJc w:val="left"/>
      <w:pPr>
        <w:ind w:left="107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8722C8AE">
      <w:start w:val="1"/>
      <w:numFmt w:val="bullet"/>
      <w:lvlText w:val="•"/>
      <w:lvlJc w:val="left"/>
      <w:pPr>
        <w:ind w:left="178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5282DF84">
      <w:start w:val="1"/>
      <w:numFmt w:val="bullet"/>
      <w:lvlText w:val="o"/>
      <w:lvlJc w:val="left"/>
      <w:pPr>
        <w:ind w:left="250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610C859C">
      <w:start w:val="1"/>
      <w:numFmt w:val="bullet"/>
      <w:lvlText w:val="▪"/>
      <w:lvlJc w:val="left"/>
      <w:pPr>
        <w:ind w:left="322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595C8238">
      <w:start w:val="1"/>
      <w:numFmt w:val="bullet"/>
      <w:lvlText w:val="•"/>
      <w:lvlJc w:val="left"/>
      <w:pPr>
        <w:ind w:left="394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31923E00">
      <w:start w:val="1"/>
      <w:numFmt w:val="bullet"/>
      <w:lvlText w:val="o"/>
      <w:lvlJc w:val="left"/>
      <w:pPr>
        <w:ind w:left="466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D71E3818">
      <w:start w:val="1"/>
      <w:numFmt w:val="bullet"/>
      <w:lvlText w:val="▪"/>
      <w:lvlJc w:val="left"/>
      <w:pPr>
        <w:ind w:left="538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EE9185C"/>
    <w:multiLevelType w:val="hybridMultilevel"/>
    <w:tmpl w:val="564C14D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1FFE11B8"/>
    <w:multiLevelType w:val="hybridMultilevel"/>
    <w:tmpl w:val="30489848"/>
    <w:lvl w:ilvl="0" w:tplc="0415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208E1E52"/>
    <w:multiLevelType w:val="hybridMultilevel"/>
    <w:tmpl w:val="A09ACBCA"/>
    <w:lvl w:ilvl="0" w:tplc="9912C814">
      <w:start w:val="1"/>
      <w:numFmt w:val="bullet"/>
      <w:lvlText w:val="-"/>
      <w:lvlJc w:val="left"/>
      <w:pPr>
        <w:ind w:left="1080" w:hanging="360"/>
      </w:pPr>
      <w:rPr>
        <w:rFonts w:ascii="Courier New" w:hAnsi="Courier New"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11" w15:restartNumberingAfterBreak="0">
    <w:nsid w:val="21ED2825"/>
    <w:multiLevelType w:val="hybridMultilevel"/>
    <w:tmpl w:val="802EE0D6"/>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 w15:restartNumberingAfterBreak="0">
    <w:nsid w:val="25B42C1D"/>
    <w:multiLevelType w:val="hybridMultilevel"/>
    <w:tmpl w:val="1D887562"/>
    <w:lvl w:ilvl="0" w:tplc="B376550E">
      <w:start w:val="1"/>
      <w:numFmt w:val="bullet"/>
      <w:lvlText w:val=""/>
      <w:lvlJc w:val="left"/>
      <w:pPr>
        <w:ind w:left="720" w:hanging="360"/>
      </w:pPr>
      <w:rPr>
        <w:rFonts w:ascii="Symbol" w:hAnsi="Symbol" w:hint="default"/>
      </w:rPr>
    </w:lvl>
    <w:lvl w:ilvl="1" w:tplc="B376550E">
      <w:start w:val="1"/>
      <w:numFmt w:val="bullet"/>
      <w:lvlText w:val=""/>
      <w:lvlJc w:val="left"/>
      <w:pPr>
        <w:ind w:left="1800" w:hanging="360"/>
      </w:pPr>
      <w:rPr>
        <w:rFonts w:ascii="Symbol" w:hAnsi="Symbol"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3" w15:restartNumberingAfterBreak="0">
    <w:nsid w:val="289351AF"/>
    <w:multiLevelType w:val="hybridMultilevel"/>
    <w:tmpl w:val="BE88227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 w15:restartNumberingAfterBreak="0">
    <w:nsid w:val="28DA788F"/>
    <w:multiLevelType w:val="hybridMultilevel"/>
    <w:tmpl w:val="F1226D8E"/>
    <w:lvl w:ilvl="0" w:tplc="0415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2ACA52A6"/>
    <w:multiLevelType w:val="hybridMultilevel"/>
    <w:tmpl w:val="D690F770"/>
    <w:lvl w:ilvl="0" w:tplc="42CE3CD0">
      <w:numFmt w:val="bullet"/>
      <w:lvlText w:val="•"/>
      <w:lvlJc w:val="left"/>
      <w:pPr>
        <w:ind w:left="360" w:hanging="360"/>
      </w:pPr>
      <w:rPr>
        <w:rFonts w:ascii="Calibri" w:eastAsia="Times New Roman" w:hAnsi="Calibri" w:cs="Calibr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2BDF46EC"/>
    <w:multiLevelType w:val="hybridMultilevel"/>
    <w:tmpl w:val="B8F4DAF6"/>
    <w:lvl w:ilvl="0" w:tplc="04150003">
      <w:start w:val="1"/>
      <w:numFmt w:val="bullet"/>
      <w:lvlText w:val="o"/>
      <w:lvlJc w:val="left"/>
      <w:pPr>
        <w:ind w:left="1428" w:hanging="360"/>
      </w:pPr>
      <w:rPr>
        <w:rFonts w:ascii="Courier New" w:hAnsi="Courier New" w:cs="Courier New" w:hint="default"/>
      </w:rPr>
    </w:lvl>
    <w:lvl w:ilvl="1" w:tplc="B376550E">
      <w:start w:val="1"/>
      <w:numFmt w:val="bullet"/>
      <w:lvlText w:val=""/>
      <w:lvlJc w:val="left"/>
      <w:pPr>
        <w:ind w:left="1440" w:hanging="360"/>
      </w:pPr>
      <w:rPr>
        <w:rFonts w:ascii="Symbol" w:hAnsi="Symbol"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D693F58"/>
    <w:multiLevelType w:val="hybridMultilevel"/>
    <w:tmpl w:val="8208D73A"/>
    <w:lvl w:ilvl="0" w:tplc="0415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11415FD"/>
    <w:multiLevelType w:val="multilevel"/>
    <w:tmpl w:val="ACE8C46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5606E8C"/>
    <w:multiLevelType w:val="hybridMultilevel"/>
    <w:tmpl w:val="51F22942"/>
    <w:lvl w:ilvl="0" w:tplc="51741FCC">
      <w:start w:val="1"/>
      <w:numFmt w:val="decimal"/>
      <w:lvlText w:val="%1."/>
      <w:lvlJc w:val="left"/>
      <w:pPr>
        <w:ind w:left="360" w:hanging="360"/>
      </w:pPr>
      <w:rPr>
        <w:rFonts w:cstheme="minorHAnsi"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7D46F3F"/>
    <w:multiLevelType w:val="hybridMultilevel"/>
    <w:tmpl w:val="2BF26C0A"/>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21" w15:restartNumberingAfterBreak="0">
    <w:nsid w:val="385A1364"/>
    <w:multiLevelType w:val="hybridMultilevel"/>
    <w:tmpl w:val="4912B5AA"/>
    <w:lvl w:ilvl="0" w:tplc="B1B6FF28">
      <w:start w:val="1"/>
      <w:numFmt w:val="decimal"/>
      <w:lvlText w:val="%1."/>
      <w:lvlJc w:val="left"/>
      <w:pPr>
        <w:ind w:left="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1" w:tplc="2736B62A">
      <w:start w:val="1"/>
      <w:numFmt w:val="bullet"/>
      <w:lvlText w:val="•"/>
      <w:lvlJc w:val="left"/>
      <w:pPr>
        <w:ind w:left="3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51021C2">
      <w:start w:val="1"/>
      <w:numFmt w:val="bullet"/>
      <w:lvlText w:val="▪"/>
      <w:lvlJc w:val="left"/>
      <w:pPr>
        <w:ind w:left="10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87E838C">
      <w:start w:val="1"/>
      <w:numFmt w:val="bullet"/>
      <w:lvlText w:val="•"/>
      <w:lvlJc w:val="left"/>
      <w:pPr>
        <w:ind w:left="17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E966BA8">
      <w:start w:val="1"/>
      <w:numFmt w:val="bullet"/>
      <w:lvlText w:val="o"/>
      <w:lvlJc w:val="left"/>
      <w:pPr>
        <w:ind w:left="25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10E533E">
      <w:start w:val="1"/>
      <w:numFmt w:val="bullet"/>
      <w:lvlText w:val="▪"/>
      <w:lvlJc w:val="left"/>
      <w:pPr>
        <w:ind w:left="32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98C241C">
      <w:start w:val="1"/>
      <w:numFmt w:val="bullet"/>
      <w:lvlText w:val="•"/>
      <w:lvlJc w:val="left"/>
      <w:pPr>
        <w:ind w:left="39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E8AE7F8">
      <w:start w:val="1"/>
      <w:numFmt w:val="bullet"/>
      <w:lvlText w:val="o"/>
      <w:lvlJc w:val="left"/>
      <w:pPr>
        <w:ind w:left="46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2C4211E">
      <w:start w:val="1"/>
      <w:numFmt w:val="bullet"/>
      <w:lvlText w:val="▪"/>
      <w:lvlJc w:val="left"/>
      <w:pPr>
        <w:ind w:left="53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3B5B449A"/>
    <w:multiLevelType w:val="hybridMultilevel"/>
    <w:tmpl w:val="1EDA08B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3D7620A5"/>
    <w:multiLevelType w:val="hybridMultilevel"/>
    <w:tmpl w:val="5492BB56"/>
    <w:lvl w:ilvl="0" w:tplc="0415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3F770384"/>
    <w:multiLevelType w:val="hybridMultilevel"/>
    <w:tmpl w:val="FB661636"/>
    <w:lvl w:ilvl="0" w:tplc="1BB40C7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0925941"/>
    <w:multiLevelType w:val="hybridMultilevel"/>
    <w:tmpl w:val="E4ECF356"/>
    <w:lvl w:ilvl="0" w:tplc="9912C814">
      <w:start w:val="1"/>
      <w:numFmt w:val="bullet"/>
      <w:lvlText w:val="-"/>
      <w:lvlJc w:val="left"/>
      <w:pPr>
        <w:ind w:left="1080" w:hanging="360"/>
      </w:pPr>
      <w:rPr>
        <w:rFonts w:ascii="Courier New" w:hAnsi="Courier New"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26" w15:restartNumberingAfterBreak="0">
    <w:nsid w:val="465325AE"/>
    <w:multiLevelType w:val="hybridMultilevel"/>
    <w:tmpl w:val="7FAA300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27" w15:restartNumberingAfterBreak="0">
    <w:nsid w:val="4D672A7E"/>
    <w:multiLevelType w:val="hybridMultilevel"/>
    <w:tmpl w:val="570A91DA"/>
    <w:lvl w:ilvl="0" w:tplc="04150003">
      <w:start w:val="1"/>
      <w:numFmt w:val="bullet"/>
      <w:lvlText w:val="o"/>
      <w:lvlJc w:val="left"/>
      <w:pPr>
        <w:ind w:left="1068" w:hanging="360"/>
      </w:pPr>
      <w:rPr>
        <w:rFonts w:ascii="Courier New" w:hAnsi="Courier New" w:cs="Courier New"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8" w15:restartNumberingAfterBreak="0">
    <w:nsid w:val="4D9516F5"/>
    <w:multiLevelType w:val="hybridMultilevel"/>
    <w:tmpl w:val="F28C9E7A"/>
    <w:lvl w:ilvl="0" w:tplc="B376550E">
      <w:start w:val="1"/>
      <w:numFmt w:val="bullet"/>
      <w:lvlText w:val=""/>
      <w:lvlJc w:val="left"/>
      <w:pPr>
        <w:ind w:left="72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29" w15:restartNumberingAfterBreak="0">
    <w:nsid w:val="539720A2"/>
    <w:multiLevelType w:val="hybridMultilevel"/>
    <w:tmpl w:val="40A6AD0C"/>
    <w:lvl w:ilvl="0" w:tplc="0415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54D53C90"/>
    <w:multiLevelType w:val="hybridMultilevel"/>
    <w:tmpl w:val="2E3CF87C"/>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5D059F4"/>
    <w:multiLevelType w:val="hybridMultilevel"/>
    <w:tmpl w:val="44527398"/>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32" w15:restartNumberingAfterBreak="0">
    <w:nsid w:val="57B631EF"/>
    <w:multiLevelType w:val="hybridMultilevel"/>
    <w:tmpl w:val="CBE0CA0C"/>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04150003">
      <w:start w:val="1"/>
      <w:numFmt w:val="bullet"/>
      <w:lvlText w:val="o"/>
      <w:lvlJc w:val="left"/>
      <w:pPr>
        <w:ind w:left="720" w:hanging="360"/>
      </w:pPr>
      <w:rPr>
        <w:rFonts w:ascii="Courier New" w:hAnsi="Courier New" w:cs="Courier New" w:hint="default"/>
      </w:r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3" w15:restartNumberingAfterBreak="0">
    <w:nsid w:val="5CDD58FE"/>
    <w:multiLevelType w:val="hybridMultilevel"/>
    <w:tmpl w:val="1602B588"/>
    <w:lvl w:ilvl="0" w:tplc="FFE46466">
      <w:start w:val="2"/>
      <w:numFmt w:val="bullet"/>
      <w:lvlText w:val="•"/>
      <w:lvlJc w:val="left"/>
      <w:pPr>
        <w:ind w:left="1068" w:hanging="360"/>
      </w:pPr>
      <w:rPr>
        <w:rFonts w:ascii="Calibri" w:eastAsia="Times New Roman" w:hAnsi="Calibri" w:cs="Calibri"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4" w15:restartNumberingAfterBreak="0">
    <w:nsid w:val="5D8D3999"/>
    <w:multiLevelType w:val="hybridMultilevel"/>
    <w:tmpl w:val="FB7A0AB2"/>
    <w:lvl w:ilvl="0" w:tplc="04150001">
      <w:start w:val="1"/>
      <w:numFmt w:val="bullet"/>
      <w:lvlText w:val=""/>
      <w:lvlJc w:val="left"/>
      <w:pPr>
        <w:ind w:left="360" w:hanging="360"/>
      </w:pPr>
      <w:rPr>
        <w:rFonts w:ascii="Symbol" w:hAnsi="Symbo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60350B1D"/>
    <w:multiLevelType w:val="hybridMultilevel"/>
    <w:tmpl w:val="3D9046B4"/>
    <w:lvl w:ilvl="0" w:tplc="42CE3CD0">
      <w:numFmt w:val="bullet"/>
      <w:lvlText w:val="•"/>
      <w:lvlJc w:val="left"/>
      <w:pPr>
        <w:ind w:left="360" w:hanging="360"/>
      </w:pPr>
      <w:rPr>
        <w:rFonts w:ascii="Calibri" w:eastAsia="Times New Roman" w:hAnsi="Calibri"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6" w15:restartNumberingAfterBreak="0">
    <w:nsid w:val="6F6A171D"/>
    <w:multiLevelType w:val="hybridMultilevel"/>
    <w:tmpl w:val="3B767C86"/>
    <w:lvl w:ilvl="0" w:tplc="04150001">
      <w:start w:val="1"/>
      <w:numFmt w:val="bullet"/>
      <w:lvlText w:val=""/>
      <w:lvlJc w:val="left"/>
      <w:pPr>
        <w:ind w:left="708" w:hanging="360"/>
      </w:pPr>
      <w:rPr>
        <w:rFonts w:ascii="Symbol" w:hAnsi="Symbol" w:hint="default"/>
      </w:rPr>
    </w:lvl>
    <w:lvl w:ilvl="1" w:tplc="FFFFFFFF" w:tentative="1">
      <w:start w:val="1"/>
      <w:numFmt w:val="bullet"/>
      <w:lvlText w:val="o"/>
      <w:lvlJc w:val="left"/>
      <w:pPr>
        <w:ind w:left="1428" w:hanging="360"/>
      </w:pPr>
      <w:rPr>
        <w:rFonts w:ascii="Courier New" w:hAnsi="Courier New" w:cs="Courier New" w:hint="default"/>
      </w:rPr>
    </w:lvl>
    <w:lvl w:ilvl="2" w:tplc="FFFFFFFF" w:tentative="1">
      <w:start w:val="1"/>
      <w:numFmt w:val="bullet"/>
      <w:lvlText w:val=""/>
      <w:lvlJc w:val="left"/>
      <w:pPr>
        <w:ind w:left="2148" w:hanging="360"/>
      </w:pPr>
      <w:rPr>
        <w:rFonts w:ascii="Wingdings" w:hAnsi="Wingdings" w:hint="default"/>
      </w:rPr>
    </w:lvl>
    <w:lvl w:ilvl="3" w:tplc="FFFFFFFF" w:tentative="1">
      <w:start w:val="1"/>
      <w:numFmt w:val="bullet"/>
      <w:lvlText w:val=""/>
      <w:lvlJc w:val="left"/>
      <w:pPr>
        <w:ind w:left="2868" w:hanging="360"/>
      </w:pPr>
      <w:rPr>
        <w:rFonts w:ascii="Symbol" w:hAnsi="Symbol" w:hint="default"/>
      </w:rPr>
    </w:lvl>
    <w:lvl w:ilvl="4" w:tplc="FFFFFFFF" w:tentative="1">
      <w:start w:val="1"/>
      <w:numFmt w:val="bullet"/>
      <w:lvlText w:val="o"/>
      <w:lvlJc w:val="left"/>
      <w:pPr>
        <w:ind w:left="3588" w:hanging="360"/>
      </w:pPr>
      <w:rPr>
        <w:rFonts w:ascii="Courier New" w:hAnsi="Courier New" w:cs="Courier New" w:hint="default"/>
      </w:rPr>
    </w:lvl>
    <w:lvl w:ilvl="5" w:tplc="FFFFFFFF" w:tentative="1">
      <w:start w:val="1"/>
      <w:numFmt w:val="bullet"/>
      <w:lvlText w:val=""/>
      <w:lvlJc w:val="left"/>
      <w:pPr>
        <w:ind w:left="4308" w:hanging="360"/>
      </w:pPr>
      <w:rPr>
        <w:rFonts w:ascii="Wingdings" w:hAnsi="Wingdings" w:hint="default"/>
      </w:rPr>
    </w:lvl>
    <w:lvl w:ilvl="6" w:tplc="FFFFFFFF" w:tentative="1">
      <w:start w:val="1"/>
      <w:numFmt w:val="bullet"/>
      <w:lvlText w:val=""/>
      <w:lvlJc w:val="left"/>
      <w:pPr>
        <w:ind w:left="5028" w:hanging="360"/>
      </w:pPr>
      <w:rPr>
        <w:rFonts w:ascii="Symbol" w:hAnsi="Symbol" w:hint="default"/>
      </w:rPr>
    </w:lvl>
    <w:lvl w:ilvl="7" w:tplc="FFFFFFFF" w:tentative="1">
      <w:start w:val="1"/>
      <w:numFmt w:val="bullet"/>
      <w:lvlText w:val="o"/>
      <w:lvlJc w:val="left"/>
      <w:pPr>
        <w:ind w:left="5748" w:hanging="360"/>
      </w:pPr>
      <w:rPr>
        <w:rFonts w:ascii="Courier New" w:hAnsi="Courier New" w:cs="Courier New" w:hint="default"/>
      </w:rPr>
    </w:lvl>
    <w:lvl w:ilvl="8" w:tplc="FFFFFFFF" w:tentative="1">
      <w:start w:val="1"/>
      <w:numFmt w:val="bullet"/>
      <w:lvlText w:val=""/>
      <w:lvlJc w:val="left"/>
      <w:pPr>
        <w:ind w:left="6468" w:hanging="360"/>
      </w:pPr>
      <w:rPr>
        <w:rFonts w:ascii="Wingdings" w:hAnsi="Wingdings" w:hint="default"/>
      </w:rPr>
    </w:lvl>
  </w:abstractNum>
  <w:abstractNum w:abstractNumId="37" w15:restartNumberingAfterBreak="0">
    <w:nsid w:val="731A78AC"/>
    <w:multiLevelType w:val="hybridMultilevel"/>
    <w:tmpl w:val="71F8C6D8"/>
    <w:lvl w:ilvl="0" w:tplc="04150003">
      <w:start w:val="1"/>
      <w:numFmt w:val="bullet"/>
      <w:lvlText w:val="o"/>
      <w:lvlJc w:val="left"/>
      <w:pPr>
        <w:ind w:left="1428" w:hanging="360"/>
      </w:pPr>
      <w:rPr>
        <w:rFonts w:ascii="Courier New" w:hAnsi="Courier New" w:cs="Courier New"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8" w15:restartNumberingAfterBreak="0">
    <w:nsid w:val="7454183C"/>
    <w:multiLevelType w:val="hybridMultilevel"/>
    <w:tmpl w:val="D05C15E0"/>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39" w15:restartNumberingAfterBreak="0">
    <w:nsid w:val="7DA6292C"/>
    <w:multiLevelType w:val="hybridMultilevel"/>
    <w:tmpl w:val="6A54709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40" w15:restartNumberingAfterBreak="0">
    <w:nsid w:val="7DE220E1"/>
    <w:multiLevelType w:val="hybridMultilevel"/>
    <w:tmpl w:val="A94C5FA4"/>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79200401">
    <w:abstractNumId w:val="0"/>
  </w:num>
  <w:num w:numId="2" w16cid:durableId="312874254">
    <w:abstractNumId w:val="5"/>
  </w:num>
  <w:num w:numId="3" w16cid:durableId="1240821328">
    <w:abstractNumId w:val="15"/>
  </w:num>
  <w:num w:numId="4" w16cid:durableId="1291326437">
    <w:abstractNumId w:val="35"/>
  </w:num>
  <w:num w:numId="5" w16cid:durableId="894437583">
    <w:abstractNumId w:val="12"/>
  </w:num>
  <w:num w:numId="6" w16cid:durableId="1969436448">
    <w:abstractNumId w:val="28"/>
  </w:num>
  <w:num w:numId="7" w16cid:durableId="1460296638">
    <w:abstractNumId w:val="33"/>
  </w:num>
  <w:num w:numId="8" w16cid:durableId="1610314259">
    <w:abstractNumId w:val="37"/>
  </w:num>
  <w:num w:numId="9" w16cid:durableId="798228668">
    <w:abstractNumId w:val="16"/>
  </w:num>
  <w:num w:numId="10" w16cid:durableId="451023318">
    <w:abstractNumId w:val="21"/>
  </w:num>
  <w:num w:numId="11" w16cid:durableId="1755977695">
    <w:abstractNumId w:val="39"/>
  </w:num>
  <w:num w:numId="12" w16cid:durableId="1977106139">
    <w:abstractNumId w:val="31"/>
  </w:num>
  <w:num w:numId="13" w16cid:durableId="2091854588">
    <w:abstractNumId w:val="23"/>
  </w:num>
  <w:num w:numId="14" w16cid:durableId="747921173">
    <w:abstractNumId w:val="7"/>
  </w:num>
  <w:num w:numId="15" w16cid:durableId="606960651">
    <w:abstractNumId w:val="30"/>
  </w:num>
  <w:num w:numId="16" w16cid:durableId="1436948233">
    <w:abstractNumId w:val="6"/>
  </w:num>
  <w:num w:numId="17" w16cid:durableId="899291707">
    <w:abstractNumId w:val="24"/>
  </w:num>
  <w:num w:numId="18" w16cid:durableId="1529218204">
    <w:abstractNumId w:val="3"/>
  </w:num>
  <w:num w:numId="19" w16cid:durableId="117991515">
    <w:abstractNumId w:val="26"/>
  </w:num>
  <w:num w:numId="20" w16cid:durableId="1394503580">
    <w:abstractNumId w:val="20"/>
  </w:num>
  <w:num w:numId="21" w16cid:durableId="397020448">
    <w:abstractNumId w:val="38"/>
  </w:num>
  <w:num w:numId="22" w16cid:durableId="183370855">
    <w:abstractNumId w:val="11"/>
  </w:num>
  <w:num w:numId="23" w16cid:durableId="1528912562">
    <w:abstractNumId w:val="3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54278087">
    <w:abstractNumId w:val="25"/>
  </w:num>
  <w:num w:numId="25" w16cid:durableId="1579944886">
    <w:abstractNumId w:val="27"/>
  </w:num>
  <w:num w:numId="26" w16cid:durableId="595329335">
    <w:abstractNumId w:val="18"/>
  </w:num>
  <w:num w:numId="27" w16cid:durableId="72746175">
    <w:abstractNumId w:val="10"/>
  </w:num>
  <w:num w:numId="28" w16cid:durableId="805468072">
    <w:abstractNumId w:val="36"/>
  </w:num>
  <w:num w:numId="29" w16cid:durableId="645359714">
    <w:abstractNumId w:val="13"/>
  </w:num>
  <w:num w:numId="30" w16cid:durableId="1590044824">
    <w:abstractNumId w:val="8"/>
  </w:num>
  <w:num w:numId="31" w16cid:durableId="1804611724">
    <w:abstractNumId w:val="34"/>
  </w:num>
  <w:num w:numId="32" w16cid:durableId="622032380">
    <w:abstractNumId w:val="1"/>
  </w:num>
  <w:num w:numId="33" w16cid:durableId="2133278020">
    <w:abstractNumId w:val="17"/>
  </w:num>
  <w:num w:numId="34" w16cid:durableId="2044205614">
    <w:abstractNumId w:val="2"/>
  </w:num>
  <w:num w:numId="35" w16cid:durableId="657340065">
    <w:abstractNumId w:val="19"/>
  </w:num>
  <w:num w:numId="36" w16cid:durableId="1336616757">
    <w:abstractNumId w:val="40"/>
  </w:num>
  <w:num w:numId="37" w16cid:durableId="2070497409">
    <w:abstractNumId w:val="4"/>
  </w:num>
  <w:num w:numId="38" w16cid:durableId="1152598035">
    <w:abstractNumId w:val="14"/>
  </w:num>
  <w:num w:numId="39" w16cid:durableId="1407268460">
    <w:abstractNumId w:val="9"/>
  </w:num>
  <w:num w:numId="40" w16cid:durableId="1751266248">
    <w:abstractNumId w:val="29"/>
  </w:num>
  <w:num w:numId="41" w16cid:durableId="895775311">
    <w:abstractNumId w:val="2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lczek Agnieszka">
    <w15:presenceInfo w15:providerId="AD" w15:userId="S::WilczekA@msz.gov.pl::16cbd78a-1381-4d8b-871e-431f7cb61c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B1B"/>
    <w:rsid w:val="000218FD"/>
    <w:rsid w:val="00021F8F"/>
    <w:rsid w:val="00023BD8"/>
    <w:rsid w:val="00023DE0"/>
    <w:rsid w:val="000272F9"/>
    <w:rsid w:val="0003379B"/>
    <w:rsid w:val="00034258"/>
    <w:rsid w:val="000361EE"/>
    <w:rsid w:val="000367FE"/>
    <w:rsid w:val="00041524"/>
    <w:rsid w:val="00042AAF"/>
    <w:rsid w:val="00044275"/>
    <w:rsid w:val="00044893"/>
    <w:rsid w:val="000507D1"/>
    <w:rsid w:val="00054C3E"/>
    <w:rsid w:val="00055DB6"/>
    <w:rsid w:val="00065EE9"/>
    <w:rsid w:val="00074AB0"/>
    <w:rsid w:val="00087AF0"/>
    <w:rsid w:val="00094AF5"/>
    <w:rsid w:val="000A23D5"/>
    <w:rsid w:val="000B03C0"/>
    <w:rsid w:val="000B46B2"/>
    <w:rsid w:val="000B6C2E"/>
    <w:rsid w:val="000B7F18"/>
    <w:rsid w:val="000C416B"/>
    <w:rsid w:val="000C46B0"/>
    <w:rsid w:val="000C56DC"/>
    <w:rsid w:val="000D44F3"/>
    <w:rsid w:val="000D46DA"/>
    <w:rsid w:val="000D74A9"/>
    <w:rsid w:val="000E07ED"/>
    <w:rsid w:val="000E0ED2"/>
    <w:rsid w:val="000E6027"/>
    <w:rsid w:val="000F317D"/>
    <w:rsid w:val="000F65FC"/>
    <w:rsid w:val="00100390"/>
    <w:rsid w:val="0010400D"/>
    <w:rsid w:val="00106905"/>
    <w:rsid w:val="00114D45"/>
    <w:rsid w:val="0012281E"/>
    <w:rsid w:val="001258A9"/>
    <w:rsid w:val="00127132"/>
    <w:rsid w:val="00136CFA"/>
    <w:rsid w:val="00140BE8"/>
    <w:rsid w:val="00140C38"/>
    <w:rsid w:val="0014184D"/>
    <w:rsid w:val="00152478"/>
    <w:rsid w:val="001528E7"/>
    <w:rsid w:val="00155D78"/>
    <w:rsid w:val="001561A5"/>
    <w:rsid w:val="00157D20"/>
    <w:rsid w:val="00161699"/>
    <w:rsid w:val="00164CBA"/>
    <w:rsid w:val="0016632F"/>
    <w:rsid w:val="00170704"/>
    <w:rsid w:val="0017635E"/>
    <w:rsid w:val="001856AF"/>
    <w:rsid w:val="00186632"/>
    <w:rsid w:val="00187C1F"/>
    <w:rsid w:val="00192E7A"/>
    <w:rsid w:val="00194FC3"/>
    <w:rsid w:val="00195E00"/>
    <w:rsid w:val="0019648E"/>
    <w:rsid w:val="00197C85"/>
    <w:rsid w:val="001D4467"/>
    <w:rsid w:val="001D5B0F"/>
    <w:rsid w:val="001F2B0B"/>
    <w:rsid w:val="001F43B5"/>
    <w:rsid w:val="001F4DC9"/>
    <w:rsid w:val="002068A1"/>
    <w:rsid w:val="002246D6"/>
    <w:rsid w:val="00231E3B"/>
    <w:rsid w:val="002333B2"/>
    <w:rsid w:val="0023535C"/>
    <w:rsid w:val="00240858"/>
    <w:rsid w:val="00245E72"/>
    <w:rsid w:val="00247E89"/>
    <w:rsid w:val="00251201"/>
    <w:rsid w:val="00257197"/>
    <w:rsid w:val="0027047B"/>
    <w:rsid w:val="00270709"/>
    <w:rsid w:val="002715B2"/>
    <w:rsid w:val="002723B8"/>
    <w:rsid w:val="002800E9"/>
    <w:rsid w:val="00283915"/>
    <w:rsid w:val="00283E4D"/>
    <w:rsid w:val="00284ACD"/>
    <w:rsid w:val="002A1459"/>
    <w:rsid w:val="002A618A"/>
    <w:rsid w:val="002B5883"/>
    <w:rsid w:val="002C22A9"/>
    <w:rsid w:val="002C63E3"/>
    <w:rsid w:val="002C6742"/>
    <w:rsid w:val="002E354F"/>
    <w:rsid w:val="002E461B"/>
    <w:rsid w:val="002E598E"/>
    <w:rsid w:val="002F0E5E"/>
    <w:rsid w:val="002F6F4A"/>
    <w:rsid w:val="003051AB"/>
    <w:rsid w:val="00305DF5"/>
    <w:rsid w:val="003124D1"/>
    <w:rsid w:val="003142A8"/>
    <w:rsid w:val="003174BC"/>
    <w:rsid w:val="00323932"/>
    <w:rsid w:val="003331ED"/>
    <w:rsid w:val="00340599"/>
    <w:rsid w:val="00343837"/>
    <w:rsid w:val="00343D72"/>
    <w:rsid w:val="00345E62"/>
    <w:rsid w:val="00365062"/>
    <w:rsid w:val="00365AED"/>
    <w:rsid w:val="00372537"/>
    <w:rsid w:val="003745A7"/>
    <w:rsid w:val="00374952"/>
    <w:rsid w:val="00376C00"/>
    <w:rsid w:val="003901E1"/>
    <w:rsid w:val="003B1101"/>
    <w:rsid w:val="003B1A30"/>
    <w:rsid w:val="003B4105"/>
    <w:rsid w:val="003B5106"/>
    <w:rsid w:val="003B6ACC"/>
    <w:rsid w:val="003B77CB"/>
    <w:rsid w:val="003C0F47"/>
    <w:rsid w:val="003C325D"/>
    <w:rsid w:val="003C3A8C"/>
    <w:rsid w:val="003C4B82"/>
    <w:rsid w:val="003D1A0B"/>
    <w:rsid w:val="003D2308"/>
    <w:rsid w:val="003D5326"/>
    <w:rsid w:val="003D5802"/>
    <w:rsid w:val="003D72C4"/>
    <w:rsid w:val="003E5CAF"/>
    <w:rsid w:val="003E68E5"/>
    <w:rsid w:val="003F3107"/>
    <w:rsid w:val="003F50C5"/>
    <w:rsid w:val="00400385"/>
    <w:rsid w:val="0040098E"/>
    <w:rsid w:val="00404327"/>
    <w:rsid w:val="00406804"/>
    <w:rsid w:val="00411DE0"/>
    <w:rsid w:val="0041221E"/>
    <w:rsid w:val="00414D35"/>
    <w:rsid w:val="00416975"/>
    <w:rsid w:val="00417E46"/>
    <w:rsid w:val="00423EDA"/>
    <w:rsid w:val="00426450"/>
    <w:rsid w:val="0043061A"/>
    <w:rsid w:val="00432983"/>
    <w:rsid w:val="004378EE"/>
    <w:rsid w:val="004428F9"/>
    <w:rsid w:val="00445C99"/>
    <w:rsid w:val="00452951"/>
    <w:rsid w:val="00456694"/>
    <w:rsid w:val="00460FCC"/>
    <w:rsid w:val="00461754"/>
    <w:rsid w:val="0046275A"/>
    <w:rsid w:val="004669F9"/>
    <w:rsid w:val="004703D5"/>
    <w:rsid w:val="00472FD6"/>
    <w:rsid w:val="00477AD9"/>
    <w:rsid w:val="0048119F"/>
    <w:rsid w:val="004900CA"/>
    <w:rsid w:val="0049091C"/>
    <w:rsid w:val="00491854"/>
    <w:rsid w:val="00493C84"/>
    <w:rsid w:val="00494A4A"/>
    <w:rsid w:val="00495EA7"/>
    <w:rsid w:val="0049734E"/>
    <w:rsid w:val="00497F70"/>
    <w:rsid w:val="004B2E1F"/>
    <w:rsid w:val="004C4C8D"/>
    <w:rsid w:val="004D086F"/>
    <w:rsid w:val="004D10DD"/>
    <w:rsid w:val="004D5323"/>
    <w:rsid w:val="004E06DE"/>
    <w:rsid w:val="004E16CA"/>
    <w:rsid w:val="004E7088"/>
    <w:rsid w:val="004F005B"/>
    <w:rsid w:val="004F4561"/>
    <w:rsid w:val="00504453"/>
    <w:rsid w:val="00525310"/>
    <w:rsid w:val="00527798"/>
    <w:rsid w:val="00535FF5"/>
    <w:rsid w:val="00545F4C"/>
    <w:rsid w:val="005461FB"/>
    <w:rsid w:val="00556148"/>
    <w:rsid w:val="00556B17"/>
    <w:rsid w:val="00563841"/>
    <w:rsid w:val="00566558"/>
    <w:rsid w:val="00572EFF"/>
    <w:rsid w:val="00573295"/>
    <w:rsid w:val="005848C1"/>
    <w:rsid w:val="005A1276"/>
    <w:rsid w:val="005A191B"/>
    <w:rsid w:val="005A3E29"/>
    <w:rsid w:val="005B1ACF"/>
    <w:rsid w:val="005B2154"/>
    <w:rsid w:val="005B45D6"/>
    <w:rsid w:val="005C4092"/>
    <w:rsid w:val="005D0469"/>
    <w:rsid w:val="005D6C13"/>
    <w:rsid w:val="005E02E7"/>
    <w:rsid w:val="005E238F"/>
    <w:rsid w:val="005E4F39"/>
    <w:rsid w:val="005E5238"/>
    <w:rsid w:val="005F6527"/>
    <w:rsid w:val="00606470"/>
    <w:rsid w:val="00612705"/>
    <w:rsid w:val="00615A1F"/>
    <w:rsid w:val="00627FF3"/>
    <w:rsid w:val="006408D6"/>
    <w:rsid w:val="00640D68"/>
    <w:rsid w:val="006479BA"/>
    <w:rsid w:val="00662045"/>
    <w:rsid w:val="00666DC5"/>
    <w:rsid w:val="006705EC"/>
    <w:rsid w:val="00683E63"/>
    <w:rsid w:val="006915F4"/>
    <w:rsid w:val="006938B5"/>
    <w:rsid w:val="006956D9"/>
    <w:rsid w:val="00697E91"/>
    <w:rsid w:val="006A0BD5"/>
    <w:rsid w:val="006A59DA"/>
    <w:rsid w:val="006B31F2"/>
    <w:rsid w:val="006B6BAC"/>
    <w:rsid w:val="006B7671"/>
    <w:rsid w:val="006C241A"/>
    <w:rsid w:val="006C2A60"/>
    <w:rsid w:val="006C3104"/>
    <w:rsid w:val="006C5A7C"/>
    <w:rsid w:val="006C730D"/>
    <w:rsid w:val="006E16E9"/>
    <w:rsid w:val="006E4333"/>
    <w:rsid w:val="006E5622"/>
    <w:rsid w:val="006E60A6"/>
    <w:rsid w:val="006F0D09"/>
    <w:rsid w:val="00700075"/>
    <w:rsid w:val="0070306E"/>
    <w:rsid w:val="00707DC8"/>
    <w:rsid w:val="0071685F"/>
    <w:rsid w:val="00721E6D"/>
    <w:rsid w:val="00727BAA"/>
    <w:rsid w:val="0073012D"/>
    <w:rsid w:val="007365A5"/>
    <w:rsid w:val="00746ACF"/>
    <w:rsid w:val="00752DA8"/>
    <w:rsid w:val="00753ED2"/>
    <w:rsid w:val="00761107"/>
    <w:rsid w:val="00763DE7"/>
    <w:rsid w:val="007738F5"/>
    <w:rsid w:val="0078442E"/>
    <w:rsid w:val="00792BBA"/>
    <w:rsid w:val="00793081"/>
    <w:rsid w:val="007B3301"/>
    <w:rsid w:val="007B5DCF"/>
    <w:rsid w:val="007C434C"/>
    <w:rsid w:val="007D0F09"/>
    <w:rsid w:val="007D1363"/>
    <w:rsid w:val="007D197C"/>
    <w:rsid w:val="007D198A"/>
    <w:rsid w:val="007D2058"/>
    <w:rsid w:val="007D25F6"/>
    <w:rsid w:val="007D3DA3"/>
    <w:rsid w:val="007E1225"/>
    <w:rsid w:val="007E2EE3"/>
    <w:rsid w:val="007E32FB"/>
    <w:rsid w:val="007E6602"/>
    <w:rsid w:val="007E7047"/>
    <w:rsid w:val="007F078C"/>
    <w:rsid w:val="007F2D8D"/>
    <w:rsid w:val="007F4F1E"/>
    <w:rsid w:val="007F7674"/>
    <w:rsid w:val="00804D79"/>
    <w:rsid w:val="00807385"/>
    <w:rsid w:val="00813436"/>
    <w:rsid w:val="00816888"/>
    <w:rsid w:val="00822F0D"/>
    <w:rsid w:val="00823B8E"/>
    <w:rsid w:val="00833B34"/>
    <w:rsid w:val="008363FE"/>
    <w:rsid w:val="00836515"/>
    <w:rsid w:val="00853555"/>
    <w:rsid w:val="008570A4"/>
    <w:rsid w:val="00860FCD"/>
    <w:rsid w:val="008714BF"/>
    <w:rsid w:val="008749F0"/>
    <w:rsid w:val="008771F8"/>
    <w:rsid w:val="00877744"/>
    <w:rsid w:val="00880301"/>
    <w:rsid w:val="00880715"/>
    <w:rsid w:val="008808AF"/>
    <w:rsid w:val="00880F05"/>
    <w:rsid w:val="00881CB4"/>
    <w:rsid w:val="00881FA2"/>
    <w:rsid w:val="00882795"/>
    <w:rsid w:val="008838F9"/>
    <w:rsid w:val="00884842"/>
    <w:rsid w:val="00886777"/>
    <w:rsid w:val="00886AF0"/>
    <w:rsid w:val="00891E39"/>
    <w:rsid w:val="00895790"/>
    <w:rsid w:val="00897572"/>
    <w:rsid w:val="008A0926"/>
    <w:rsid w:val="008A0AEA"/>
    <w:rsid w:val="008B0025"/>
    <w:rsid w:val="008B2259"/>
    <w:rsid w:val="008B6CE9"/>
    <w:rsid w:val="008B70A8"/>
    <w:rsid w:val="008C2C2A"/>
    <w:rsid w:val="008C42B0"/>
    <w:rsid w:val="008D5BE5"/>
    <w:rsid w:val="008E3206"/>
    <w:rsid w:val="008E5DD2"/>
    <w:rsid w:val="008E6503"/>
    <w:rsid w:val="008E650D"/>
    <w:rsid w:val="008E7105"/>
    <w:rsid w:val="008F7DC5"/>
    <w:rsid w:val="00901EB3"/>
    <w:rsid w:val="00907959"/>
    <w:rsid w:val="00907AF0"/>
    <w:rsid w:val="00910BA3"/>
    <w:rsid w:val="00911DF0"/>
    <w:rsid w:val="0092038F"/>
    <w:rsid w:val="00923B76"/>
    <w:rsid w:val="00923E00"/>
    <w:rsid w:val="009252C4"/>
    <w:rsid w:val="009267BD"/>
    <w:rsid w:val="00930C46"/>
    <w:rsid w:val="009336C2"/>
    <w:rsid w:val="009416C6"/>
    <w:rsid w:val="00941ED1"/>
    <w:rsid w:val="00942AE8"/>
    <w:rsid w:val="00944932"/>
    <w:rsid w:val="0094522A"/>
    <w:rsid w:val="00945EA2"/>
    <w:rsid w:val="0094694B"/>
    <w:rsid w:val="00957F1C"/>
    <w:rsid w:val="0096010D"/>
    <w:rsid w:val="00960C54"/>
    <w:rsid w:val="009637B5"/>
    <w:rsid w:val="00967305"/>
    <w:rsid w:val="00967B18"/>
    <w:rsid w:val="009702E5"/>
    <w:rsid w:val="00980515"/>
    <w:rsid w:val="00983AF0"/>
    <w:rsid w:val="00986EE6"/>
    <w:rsid w:val="00987771"/>
    <w:rsid w:val="00994133"/>
    <w:rsid w:val="00994A29"/>
    <w:rsid w:val="009A7676"/>
    <w:rsid w:val="009A7FF9"/>
    <w:rsid w:val="009B5D9F"/>
    <w:rsid w:val="009C1467"/>
    <w:rsid w:val="009C3853"/>
    <w:rsid w:val="009D0DBB"/>
    <w:rsid w:val="009D6DE3"/>
    <w:rsid w:val="009E130D"/>
    <w:rsid w:val="009E136A"/>
    <w:rsid w:val="009E53B0"/>
    <w:rsid w:val="009E5D9F"/>
    <w:rsid w:val="009E5FDB"/>
    <w:rsid w:val="009F3100"/>
    <w:rsid w:val="009F38FD"/>
    <w:rsid w:val="00A0501D"/>
    <w:rsid w:val="00A05230"/>
    <w:rsid w:val="00A06425"/>
    <w:rsid w:val="00A07842"/>
    <w:rsid w:val="00A105BB"/>
    <w:rsid w:val="00A13F54"/>
    <w:rsid w:val="00A3023A"/>
    <w:rsid w:val="00A34D6D"/>
    <w:rsid w:val="00A35A59"/>
    <w:rsid w:val="00A54171"/>
    <w:rsid w:val="00A561F3"/>
    <w:rsid w:val="00A62A4C"/>
    <w:rsid w:val="00A6733C"/>
    <w:rsid w:val="00A73E9F"/>
    <w:rsid w:val="00A76CDA"/>
    <w:rsid w:val="00A82993"/>
    <w:rsid w:val="00A95064"/>
    <w:rsid w:val="00A9778D"/>
    <w:rsid w:val="00AA04A6"/>
    <w:rsid w:val="00AA0A6D"/>
    <w:rsid w:val="00AA0E90"/>
    <w:rsid w:val="00AA5C64"/>
    <w:rsid w:val="00AB073C"/>
    <w:rsid w:val="00AB6700"/>
    <w:rsid w:val="00AC1D3C"/>
    <w:rsid w:val="00AC4561"/>
    <w:rsid w:val="00AC7796"/>
    <w:rsid w:val="00AD297C"/>
    <w:rsid w:val="00AF08CF"/>
    <w:rsid w:val="00AF215F"/>
    <w:rsid w:val="00AF69AF"/>
    <w:rsid w:val="00AF7AE6"/>
    <w:rsid w:val="00B0751B"/>
    <w:rsid w:val="00B12393"/>
    <w:rsid w:val="00B12D68"/>
    <w:rsid w:val="00B16625"/>
    <w:rsid w:val="00B31095"/>
    <w:rsid w:val="00B350C6"/>
    <w:rsid w:val="00B473E7"/>
    <w:rsid w:val="00B50446"/>
    <w:rsid w:val="00B53565"/>
    <w:rsid w:val="00B649B0"/>
    <w:rsid w:val="00B65730"/>
    <w:rsid w:val="00B66755"/>
    <w:rsid w:val="00B70AD9"/>
    <w:rsid w:val="00B7210C"/>
    <w:rsid w:val="00B871B6"/>
    <w:rsid w:val="00B90204"/>
    <w:rsid w:val="00B90A00"/>
    <w:rsid w:val="00B916AC"/>
    <w:rsid w:val="00B9614D"/>
    <w:rsid w:val="00BA4627"/>
    <w:rsid w:val="00BC02C2"/>
    <w:rsid w:val="00BC1E95"/>
    <w:rsid w:val="00BD27CB"/>
    <w:rsid w:val="00BF42B6"/>
    <w:rsid w:val="00C11DCB"/>
    <w:rsid w:val="00C24DFD"/>
    <w:rsid w:val="00C27634"/>
    <w:rsid w:val="00C31C9A"/>
    <w:rsid w:val="00C328A8"/>
    <w:rsid w:val="00C42CD7"/>
    <w:rsid w:val="00C56EE3"/>
    <w:rsid w:val="00C64B1B"/>
    <w:rsid w:val="00C70081"/>
    <w:rsid w:val="00C727F5"/>
    <w:rsid w:val="00C72E9D"/>
    <w:rsid w:val="00C74DB0"/>
    <w:rsid w:val="00C81672"/>
    <w:rsid w:val="00C81B38"/>
    <w:rsid w:val="00C826B0"/>
    <w:rsid w:val="00C8403F"/>
    <w:rsid w:val="00C85BBF"/>
    <w:rsid w:val="00CA1562"/>
    <w:rsid w:val="00CA36F0"/>
    <w:rsid w:val="00CA5BEB"/>
    <w:rsid w:val="00CB51F0"/>
    <w:rsid w:val="00CC1C6D"/>
    <w:rsid w:val="00CC6611"/>
    <w:rsid w:val="00CD42BE"/>
    <w:rsid w:val="00CD49B7"/>
    <w:rsid w:val="00CD5EB0"/>
    <w:rsid w:val="00CD6E50"/>
    <w:rsid w:val="00CD7E47"/>
    <w:rsid w:val="00CE0D57"/>
    <w:rsid w:val="00CF136E"/>
    <w:rsid w:val="00CF5D4E"/>
    <w:rsid w:val="00D06DBA"/>
    <w:rsid w:val="00D11F90"/>
    <w:rsid w:val="00D148C7"/>
    <w:rsid w:val="00D158B0"/>
    <w:rsid w:val="00D15B33"/>
    <w:rsid w:val="00D208A4"/>
    <w:rsid w:val="00D22829"/>
    <w:rsid w:val="00D23ABA"/>
    <w:rsid w:val="00D31B04"/>
    <w:rsid w:val="00D3758D"/>
    <w:rsid w:val="00D37C80"/>
    <w:rsid w:val="00D43329"/>
    <w:rsid w:val="00D447B4"/>
    <w:rsid w:val="00D44CF5"/>
    <w:rsid w:val="00D45787"/>
    <w:rsid w:val="00D464A7"/>
    <w:rsid w:val="00D53B67"/>
    <w:rsid w:val="00D7322E"/>
    <w:rsid w:val="00D85E42"/>
    <w:rsid w:val="00D92544"/>
    <w:rsid w:val="00DA7273"/>
    <w:rsid w:val="00DB6C75"/>
    <w:rsid w:val="00DC2DF0"/>
    <w:rsid w:val="00DE6934"/>
    <w:rsid w:val="00DE7040"/>
    <w:rsid w:val="00DF1FC5"/>
    <w:rsid w:val="00DF23B2"/>
    <w:rsid w:val="00DF27CE"/>
    <w:rsid w:val="00DF4E21"/>
    <w:rsid w:val="00DF65E1"/>
    <w:rsid w:val="00E0364C"/>
    <w:rsid w:val="00E04104"/>
    <w:rsid w:val="00E112D0"/>
    <w:rsid w:val="00E12E7A"/>
    <w:rsid w:val="00E14C33"/>
    <w:rsid w:val="00E1536A"/>
    <w:rsid w:val="00E17734"/>
    <w:rsid w:val="00E220C3"/>
    <w:rsid w:val="00E31CA3"/>
    <w:rsid w:val="00E40137"/>
    <w:rsid w:val="00E449CA"/>
    <w:rsid w:val="00E4709C"/>
    <w:rsid w:val="00E52EB8"/>
    <w:rsid w:val="00E5463D"/>
    <w:rsid w:val="00E54F30"/>
    <w:rsid w:val="00E57735"/>
    <w:rsid w:val="00E64AC1"/>
    <w:rsid w:val="00E655A5"/>
    <w:rsid w:val="00E67135"/>
    <w:rsid w:val="00E6732D"/>
    <w:rsid w:val="00E727A1"/>
    <w:rsid w:val="00E75DBD"/>
    <w:rsid w:val="00E85569"/>
    <w:rsid w:val="00E85A04"/>
    <w:rsid w:val="00E86A7C"/>
    <w:rsid w:val="00E96AEF"/>
    <w:rsid w:val="00EA37B1"/>
    <w:rsid w:val="00EC5127"/>
    <w:rsid w:val="00ED23C5"/>
    <w:rsid w:val="00ED49E2"/>
    <w:rsid w:val="00ED6670"/>
    <w:rsid w:val="00EE2292"/>
    <w:rsid w:val="00EE3796"/>
    <w:rsid w:val="00EE3800"/>
    <w:rsid w:val="00EF1BE6"/>
    <w:rsid w:val="00EF42F8"/>
    <w:rsid w:val="00F0581D"/>
    <w:rsid w:val="00F122D3"/>
    <w:rsid w:val="00F12A63"/>
    <w:rsid w:val="00F15278"/>
    <w:rsid w:val="00F203A7"/>
    <w:rsid w:val="00F22A9B"/>
    <w:rsid w:val="00F23D70"/>
    <w:rsid w:val="00F2691A"/>
    <w:rsid w:val="00F26AA1"/>
    <w:rsid w:val="00F3036A"/>
    <w:rsid w:val="00F310B3"/>
    <w:rsid w:val="00F31D46"/>
    <w:rsid w:val="00F458C8"/>
    <w:rsid w:val="00F50196"/>
    <w:rsid w:val="00F50887"/>
    <w:rsid w:val="00F53EE6"/>
    <w:rsid w:val="00F57F63"/>
    <w:rsid w:val="00F623C4"/>
    <w:rsid w:val="00F67BFF"/>
    <w:rsid w:val="00F70E3F"/>
    <w:rsid w:val="00F73867"/>
    <w:rsid w:val="00F750E2"/>
    <w:rsid w:val="00F755B8"/>
    <w:rsid w:val="00F76712"/>
    <w:rsid w:val="00F9441B"/>
    <w:rsid w:val="00FA167E"/>
    <w:rsid w:val="00FA1CAB"/>
    <w:rsid w:val="00FA580C"/>
    <w:rsid w:val="00FA7149"/>
    <w:rsid w:val="00FB36C0"/>
    <w:rsid w:val="00FB71F0"/>
    <w:rsid w:val="00FC08FD"/>
    <w:rsid w:val="00FC0B78"/>
    <w:rsid w:val="00FC600B"/>
    <w:rsid w:val="00FD7F78"/>
    <w:rsid w:val="00FE1E9C"/>
    <w:rsid w:val="00FE3C6F"/>
    <w:rsid w:val="00FE6A15"/>
    <w:rsid w:val="00FF5447"/>
    <w:rsid w:val="00FF7E12"/>
    <w:rsid w:val="2D19F0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5D7406"/>
  <w15:docId w15:val="{FEF3B3AA-8AAA-463F-B086-AE5F97C73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75DBD"/>
    <w:rPr>
      <w:sz w:val="24"/>
      <w:szCs w:val="24"/>
    </w:rPr>
  </w:style>
  <w:style w:type="paragraph" w:styleId="Nagwek1">
    <w:name w:val="heading 1"/>
    <w:basedOn w:val="Normalny"/>
    <w:next w:val="Normalny"/>
    <w:link w:val="Nagwek1Znak"/>
    <w:qFormat/>
    <w:rsid w:val="00A13F5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semiHidden/>
    <w:unhideWhenUsed/>
    <w:qFormat/>
    <w:rsid w:val="008B0025"/>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C64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A06425"/>
    <w:rPr>
      <w:rFonts w:ascii="Segoe UI" w:hAnsi="Segoe UI" w:cs="Segoe UI"/>
      <w:sz w:val="18"/>
      <w:szCs w:val="18"/>
    </w:rPr>
  </w:style>
  <w:style w:type="character" w:customStyle="1" w:styleId="TekstdymkaZnak">
    <w:name w:val="Tekst dymka Znak"/>
    <w:basedOn w:val="Domylnaczcionkaakapitu"/>
    <w:link w:val="Tekstdymka"/>
    <w:rsid w:val="00A06425"/>
    <w:rPr>
      <w:rFonts w:ascii="Segoe UI" w:hAnsi="Segoe UI" w:cs="Segoe UI"/>
      <w:sz w:val="18"/>
      <w:szCs w:val="18"/>
    </w:rPr>
  </w:style>
  <w:style w:type="paragraph" w:styleId="Akapitzlist">
    <w:name w:val="List Paragraph"/>
    <w:aliases w:val="Akapit normalny,Akapit z listą BS,Akapit z listą5,Kolorowa lista — akcent 11,L1,Numerowanie,Preambuła,lp1,List Paragraph_0,Podsis rysunku,Lista XXX,List Paragraph,Normalny PDST,HŁ_Bullet1,opis dzialania,K-P_odwolanie,Akapit z listą mon"/>
    <w:basedOn w:val="Normalny"/>
    <w:link w:val="AkapitzlistZnak"/>
    <w:uiPriority w:val="34"/>
    <w:qFormat/>
    <w:rsid w:val="00891E39"/>
    <w:pPr>
      <w:ind w:left="720"/>
      <w:contextualSpacing/>
    </w:pPr>
  </w:style>
  <w:style w:type="character" w:styleId="Odwoaniedokomentarza">
    <w:name w:val="annotation reference"/>
    <w:basedOn w:val="Domylnaczcionkaakapitu"/>
    <w:rsid w:val="003E5CAF"/>
    <w:rPr>
      <w:sz w:val="16"/>
      <w:szCs w:val="16"/>
    </w:rPr>
  </w:style>
  <w:style w:type="paragraph" w:styleId="Tekstkomentarza">
    <w:name w:val="annotation text"/>
    <w:basedOn w:val="Normalny"/>
    <w:link w:val="TekstkomentarzaZnak"/>
    <w:rsid w:val="003E5CAF"/>
    <w:rPr>
      <w:sz w:val="20"/>
      <w:szCs w:val="20"/>
    </w:rPr>
  </w:style>
  <w:style w:type="character" w:customStyle="1" w:styleId="TekstkomentarzaZnak">
    <w:name w:val="Tekst komentarza Znak"/>
    <w:basedOn w:val="Domylnaczcionkaakapitu"/>
    <w:link w:val="Tekstkomentarza"/>
    <w:rsid w:val="003E5CAF"/>
  </w:style>
  <w:style w:type="paragraph" w:styleId="Tematkomentarza">
    <w:name w:val="annotation subject"/>
    <w:basedOn w:val="Tekstkomentarza"/>
    <w:next w:val="Tekstkomentarza"/>
    <w:link w:val="TematkomentarzaZnak"/>
    <w:rsid w:val="003E5CAF"/>
    <w:rPr>
      <w:b/>
      <w:bCs/>
    </w:rPr>
  </w:style>
  <w:style w:type="character" w:customStyle="1" w:styleId="TematkomentarzaZnak">
    <w:name w:val="Temat komentarza Znak"/>
    <w:basedOn w:val="TekstkomentarzaZnak"/>
    <w:link w:val="Tematkomentarza"/>
    <w:rsid w:val="003E5CAF"/>
    <w:rPr>
      <w:b/>
      <w:bCs/>
    </w:rPr>
  </w:style>
  <w:style w:type="paragraph" w:styleId="Nagwek">
    <w:name w:val="header"/>
    <w:basedOn w:val="Normalny"/>
    <w:link w:val="NagwekZnak"/>
    <w:uiPriority w:val="99"/>
    <w:rsid w:val="00886AF0"/>
    <w:pPr>
      <w:tabs>
        <w:tab w:val="center" w:pos="4536"/>
        <w:tab w:val="right" w:pos="9072"/>
      </w:tabs>
    </w:pPr>
  </w:style>
  <w:style w:type="character" w:customStyle="1" w:styleId="NagwekZnak">
    <w:name w:val="Nagłówek Znak"/>
    <w:basedOn w:val="Domylnaczcionkaakapitu"/>
    <w:link w:val="Nagwek"/>
    <w:uiPriority w:val="99"/>
    <w:rsid w:val="00886AF0"/>
    <w:rPr>
      <w:sz w:val="24"/>
      <w:szCs w:val="24"/>
    </w:rPr>
  </w:style>
  <w:style w:type="paragraph" w:styleId="Stopka">
    <w:name w:val="footer"/>
    <w:basedOn w:val="Normalny"/>
    <w:link w:val="StopkaZnak"/>
    <w:uiPriority w:val="99"/>
    <w:rsid w:val="00886AF0"/>
    <w:pPr>
      <w:tabs>
        <w:tab w:val="center" w:pos="4536"/>
        <w:tab w:val="right" w:pos="9072"/>
      </w:tabs>
    </w:pPr>
  </w:style>
  <w:style w:type="character" w:customStyle="1" w:styleId="StopkaZnak">
    <w:name w:val="Stopka Znak"/>
    <w:basedOn w:val="Domylnaczcionkaakapitu"/>
    <w:link w:val="Stopka"/>
    <w:uiPriority w:val="99"/>
    <w:rsid w:val="00886AF0"/>
    <w:rPr>
      <w:sz w:val="24"/>
      <w:szCs w:val="24"/>
    </w:rPr>
  </w:style>
  <w:style w:type="character" w:styleId="Hipercze">
    <w:name w:val="Hyperlink"/>
    <w:basedOn w:val="Domylnaczcionkaakapitu"/>
    <w:rsid w:val="00627FF3"/>
    <w:rPr>
      <w:color w:val="0563C1" w:themeColor="hyperlink"/>
      <w:u w:val="single"/>
    </w:rPr>
  </w:style>
  <w:style w:type="character" w:customStyle="1" w:styleId="Nierozpoznanawzmianka1">
    <w:name w:val="Nierozpoznana wzmianka1"/>
    <w:basedOn w:val="Domylnaczcionkaakapitu"/>
    <w:uiPriority w:val="99"/>
    <w:semiHidden/>
    <w:unhideWhenUsed/>
    <w:rsid w:val="00627FF3"/>
    <w:rPr>
      <w:color w:val="605E5C"/>
      <w:shd w:val="clear" w:color="auto" w:fill="E1DFDD"/>
    </w:rPr>
  </w:style>
  <w:style w:type="character" w:customStyle="1" w:styleId="AkapitzlistZnak">
    <w:name w:val="Akapit z listą Znak"/>
    <w:aliases w:val="Akapit normalny Znak,Akapit z listą BS Znak,Akapit z listą5 Znak,Kolorowa lista — akcent 11 Znak,L1 Znak,Numerowanie Znak,Preambuła Znak,lp1 Znak,List Paragraph_0 Znak,Podsis rysunku Znak,Lista XXX Znak,List Paragraph Znak"/>
    <w:link w:val="Akapitzlist"/>
    <w:uiPriority w:val="34"/>
    <w:qFormat/>
    <w:locked/>
    <w:rsid w:val="00AD297C"/>
    <w:rPr>
      <w:sz w:val="24"/>
      <w:szCs w:val="24"/>
    </w:rPr>
  </w:style>
  <w:style w:type="character" w:styleId="UyteHipercze">
    <w:name w:val="FollowedHyperlink"/>
    <w:basedOn w:val="Domylnaczcionkaakapitu"/>
    <w:rsid w:val="004378EE"/>
    <w:rPr>
      <w:color w:val="954F72" w:themeColor="followedHyperlink"/>
      <w:u w:val="single"/>
    </w:rPr>
  </w:style>
  <w:style w:type="character" w:customStyle="1" w:styleId="Nagwek1Znak">
    <w:name w:val="Nagłówek 1 Znak"/>
    <w:basedOn w:val="Domylnaczcionkaakapitu"/>
    <w:link w:val="Nagwek1"/>
    <w:rsid w:val="00A13F54"/>
    <w:rPr>
      <w:rFonts w:asciiTheme="majorHAnsi" w:eastAsiaTheme="majorEastAsia" w:hAnsiTheme="majorHAnsi" w:cstheme="majorBidi"/>
      <w:color w:val="2E74B5" w:themeColor="accent1" w:themeShade="BF"/>
      <w:sz w:val="32"/>
      <w:szCs w:val="32"/>
    </w:rPr>
  </w:style>
  <w:style w:type="paragraph" w:customStyle="1" w:styleId="Instrukcja">
    <w:name w:val="Instrukcja"/>
    <w:basedOn w:val="Normalny"/>
    <w:link w:val="InstrukcjaZnak"/>
    <w:qFormat/>
    <w:rsid w:val="005A3E29"/>
    <w:pPr>
      <w:spacing w:line="360" w:lineRule="auto"/>
      <w:jc w:val="both"/>
    </w:pPr>
    <w:rPr>
      <w:rFonts w:asciiTheme="minorHAnsi" w:eastAsiaTheme="minorEastAsia" w:hAnsiTheme="minorHAnsi" w:cstheme="minorBidi"/>
      <w:i/>
      <w:color w:val="767171" w:themeColor="background2" w:themeShade="80"/>
      <w:sz w:val="18"/>
      <w:szCs w:val="32"/>
    </w:rPr>
  </w:style>
  <w:style w:type="character" w:customStyle="1" w:styleId="InstrukcjaZnak">
    <w:name w:val="Instrukcja Znak"/>
    <w:basedOn w:val="Domylnaczcionkaakapitu"/>
    <w:link w:val="Instrukcja"/>
    <w:qFormat/>
    <w:rsid w:val="005A3E29"/>
    <w:rPr>
      <w:rFonts w:asciiTheme="minorHAnsi" w:eastAsiaTheme="minorEastAsia" w:hAnsiTheme="minorHAnsi" w:cstheme="minorBidi"/>
      <w:i/>
      <w:color w:val="767171" w:themeColor="background2" w:themeShade="80"/>
      <w:sz w:val="18"/>
      <w:szCs w:val="32"/>
    </w:rPr>
  </w:style>
  <w:style w:type="paragraph" w:styleId="Tekstprzypisukocowego">
    <w:name w:val="endnote text"/>
    <w:basedOn w:val="Normalny"/>
    <w:link w:val="TekstprzypisukocowegoZnak"/>
    <w:rsid w:val="00245E72"/>
    <w:rPr>
      <w:sz w:val="20"/>
      <w:szCs w:val="20"/>
    </w:rPr>
  </w:style>
  <w:style w:type="character" w:customStyle="1" w:styleId="TekstprzypisukocowegoZnak">
    <w:name w:val="Tekst przypisu końcowego Znak"/>
    <w:basedOn w:val="Domylnaczcionkaakapitu"/>
    <w:link w:val="Tekstprzypisukocowego"/>
    <w:rsid w:val="00245E72"/>
  </w:style>
  <w:style w:type="character" w:styleId="Odwoanieprzypisukocowego">
    <w:name w:val="endnote reference"/>
    <w:basedOn w:val="Domylnaczcionkaakapitu"/>
    <w:rsid w:val="00245E72"/>
    <w:rPr>
      <w:vertAlign w:val="superscript"/>
    </w:rPr>
  </w:style>
  <w:style w:type="character" w:customStyle="1" w:styleId="Nagwek2Znak">
    <w:name w:val="Nagłówek 2 Znak"/>
    <w:basedOn w:val="Domylnaczcionkaakapitu"/>
    <w:link w:val="Nagwek2"/>
    <w:semiHidden/>
    <w:rsid w:val="008B0025"/>
    <w:rPr>
      <w:rFonts w:asciiTheme="majorHAnsi" w:eastAsiaTheme="majorEastAsia" w:hAnsiTheme="majorHAnsi" w:cstheme="majorBidi"/>
      <w:color w:val="2E74B5" w:themeColor="accent1" w:themeShade="BF"/>
      <w:sz w:val="26"/>
      <w:szCs w:val="26"/>
    </w:rPr>
  </w:style>
  <w:style w:type="paragraph" w:styleId="Poprawka">
    <w:name w:val="Revision"/>
    <w:hidden/>
    <w:uiPriority w:val="99"/>
    <w:semiHidden/>
    <w:rsid w:val="00FA167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5369">
      <w:bodyDiv w:val="1"/>
      <w:marLeft w:val="0"/>
      <w:marRight w:val="0"/>
      <w:marTop w:val="0"/>
      <w:marBottom w:val="0"/>
      <w:divBdr>
        <w:top w:val="none" w:sz="0" w:space="0" w:color="auto"/>
        <w:left w:val="none" w:sz="0" w:space="0" w:color="auto"/>
        <w:bottom w:val="none" w:sz="0" w:space="0" w:color="auto"/>
        <w:right w:val="none" w:sz="0" w:space="0" w:color="auto"/>
      </w:divBdr>
    </w:div>
    <w:div w:id="12415805">
      <w:bodyDiv w:val="1"/>
      <w:marLeft w:val="0"/>
      <w:marRight w:val="0"/>
      <w:marTop w:val="0"/>
      <w:marBottom w:val="0"/>
      <w:divBdr>
        <w:top w:val="none" w:sz="0" w:space="0" w:color="auto"/>
        <w:left w:val="none" w:sz="0" w:space="0" w:color="auto"/>
        <w:bottom w:val="none" w:sz="0" w:space="0" w:color="auto"/>
        <w:right w:val="none" w:sz="0" w:space="0" w:color="auto"/>
      </w:divBdr>
    </w:div>
    <w:div w:id="24058969">
      <w:bodyDiv w:val="1"/>
      <w:marLeft w:val="0"/>
      <w:marRight w:val="0"/>
      <w:marTop w:val="0"/>
      <w:marBottom w:val="0"/>
      <w:divBdr>
        <w:top w:val="none" w:sz="0" w:space="0" w:color="auto"/>
        <w:left w:val="none" w:sz="0" w:space="0" w:color="auto"/>
        <w:bottom w:val="none" w:sz="0" w:space="0" w:color="auto"/>
        <w:right w:val="none" w:sz="0" w:space="0" w:color="auto"/>
      </w:divBdr>
    </w:div>
    <w:div w:id="44112180">
      <w:bodyDiv w:val="1"/>
      <w:marLeft w:val="0"/>
      <w:marRight w:val="0"/>
      <w:marTop w:val="0"/>
      <w:marBottom w:val="0"/>
      <w:divBdr>
        <w:top w:val="none" w:sz="0" w:space="0" w:color="auto"/>
        <w:left w:val="none" w:sz="0" w:space="0" w:color="auto"/>
        <w:bottom w:val="none" w:sz="0" w:space="0" w:color="auto"/>
        <w:right w:val="none" w:sz="0" w:space="0" w:color="auto"/>
      </w:divBdr>
    </w:div>
    <w:div w:id="71658421">
      <w:bodyDiv w:val="1"/>
      <w:marLeft w:val="0"/>
      <w:marRight w:val="0"/>
      <w:marTop w:val="0"/>
      <w:marBottom w:val="0"/>
      <w:divBdr>
        <w:top w:val="none" w:sz="0" w:space="0" w:color="auto"/>
        <w:left w:val="none" w:sz="0" w:space="0" w:color="auto"/>
        <w:bottom w:val="none" w:sz="0" w:space="0" w:color="auto"/>
        <w:right w:val="none" w:sz="0" w:space="0" w:color="auto"/>
      </w:divBdr>
    </w:div>
    <w:div w:id="126553579">
      <w:bodyDiv w:val="1"/>
      <w:marLeft w:val="0"/>
      <w:marRight w:val="0"/>
      <w:marTop w:val="0"/>
      <w:marBottom w:val="0"/>
      <w:divBdr>
        <w:top w:val="none" w:sz="0" w:space="0" w:color="auto"/>
        <w:left w:val="none" w:sz="0" w:space="0" w:color="auto"/>
        <w:bottom w:val="none" w:sz="0" w:space="0" w:color="auto"/>
        <w:right w:val="none" w:sz="0" w:space="0" w:color="auto"/>
      </w:divBdr>
    </w:div>
    <w:div w:id="130371662">
      <w:bodyDiv w:val="1"/>
      <w:marLeft w:val="0"/>
      <w:marRight w:val="0"/>
      <w:marTop w:val="0"/>
      <w:marBottom w:val="0"/>
      <w:divBdr>
        <w:top w:val="none" w:sz="0" w:space="0" w:color="auto"/>
        <w:left w:val="none" w:sz="0" w:space="0" w:color="auto"/>
        <w:bottom w:val="none" w:sz="0" w:space="0" w:color="auto"/>
        <w:right w:val="none" w:sz="0" w:space="0" w:color="auto"/>
      </w:divBdr>
    </w:div>
    <w:div w:id="197207414">
      <w:bodyDiv w:val="1"/>
      <w:marLeft w:val="0"/>
      <w:marRight w:val="0"/>
      <w:marTop w:val="0"/>
      <w:marBottom w:val="0"/>
      <w:divBdr>
        <w:top w:val="none" w:sz="0" w:space="0" w:color="auto"/>
        <w:left w:val="none" w:sz="0" w:space="0" w:color="auto"/>
        <w:bottom w:val="none" w:sz="0" w:space="0" w:color="auto"/>
        <w:right w:val="none" w:sz="0" w:space="0" w:color="auto"/>
      </w:divBdr>
    </w:div>
    <w:div w:id="218975806">
      <w:bodyDiv w:val="1"/>
      <w:marLeft w:val="0"/>
      <w:marRight w:val="0"/>
      <w:marTop w:val="0"/>
      <w:marBottom w:val="0"/>
      <w:divBdr>
        <w:top w:val="none" w:sz="0" w:space="0" w:color="auto"/>
        <w:left w:val="none" w:sz="0" w:space="0" w:color="auto"/>
        <w:bottom w:val="none" w:sz="0" w:space="0" w:color="auto"/>
        <w:right w:val="none" w:sz="0" w:space="0" w:color="auto"/>
      </w:divBdr>
    </w:div>
    <w:div w:id="297031827">
      <w:bodyDiv w:val="1"/>
      <w:marLeft w:val="0"/>
      <w:marRight w:val="0"/>
      <w:marTop w:val="0"/>
      <w:marBottom w:val="0"/>
      <w:divBdr>
        <w:top w:val="none" w:sz="0" w:space="0" w:color="auto"/>
        <w:left w:val="none" w:sz="0" w:space="0" w:color="auto"/>
        <w:bottom w:val="none" w:sz="0" w:space="0" w:color="auto"/>
        <w:right w:val="none" w:sz="0" w:space="0" w:color="auto"/>
      </w:divBdr>
    </w:div>
    <w:div w:id="319161236">
      <w:bodyDiv w:val="1"/>
      <w:marLeft w:val="0"/>
      <w:marRight w:val="0"/>
      <w:marTop w:val="0"/>
      <w:marBottom w:val="0"/>
      <w:divBdr>
        <w:top w:val="none" w:sz="0" w:space="0" w:color="auto"/>
        <w:left w:val="none" w:sz="0" w:space="0" w:color="auto"/>
        <w:bottom w:val="none" w:sz="0" w:space="0" w:color="auto"/>
        <w:right w:val="none" w:sz="0" w:space="0" w:color="auto"/>
      </w:divBdr>
    </w:div>
    <w:div w:id="368458815">
      <w:bodyDiv w:val="1"/>
      <w:marLeft w:val="0"/>
      <w:marRight w:val="0"/>
      <w:marTop w:val="0"/>
      <w:marBottom w:val="0"/>
      <w:divBdr>
        <w:top w:val="none" w:sz="0" w:space="0" w:color="auto"/>
        <w:left w:val="none" w:sz="0" w:space="0" w:color="auto"/>
        <w:bottom w:val="none" w:sz="0" w:space="0" w:color="auto"/>
        <w:right w:val="none" w:sz="0" w:space="0" w:color="auto"/>
      </w:divBdr>
    </w:div>
    <w:div w:id="369107847">
      <w:bodyDiv w:val="1"/>
      <w:marLeft w:val="0"/>
      <w:marRight w:val="0"/>
      <w:marTop w:val="0"/>
      <w:marBottom w:val="0"/>
      <w:divBdr>
        <w:top w:val="none" w:sz="0" w:space="0" w:color="auto"/>
        <w:left w:val="none" w:sz="0" w:space="0" w:color="auto"/>
        <w:bottom w:val="none" w:sz="0" w:space="0" w:color="auto"/>
        <w:right w:val="none" w:sz="0" w:space="0" w:color="auto"/>
      </w:divBdr>
    </w:div>
    <w:div w:id="399526112">
      <w:bodyDiv w:val="1"/>
      <w:marLeft w:val="0"/>
      <w:marRight w:val="0"/>
      <w:marTop w:val="0"/>
      <w:marBottom w:val="0"/>
      <w:divBdr>
        <w:top w:val="none" w:sz="0" w:space="0" w:color="auto"/>
        <w:left w:val="none" w:sz="0" w:space="0" w:color="auto"/>
        <w:bottom w:val="none" w:sz="0" w:space="0" w:color="auto"/>
        <w:right w:val="none" w:sz="0" w:space="0" w:color="auto"/>
      </w:divBdr>
    </w:div>
    <w:div w:id="405955596">
      <w:bodyDiv w:val="1"/>
      <w:marLeft w:val="0"/>
      <w:marRight w:val="0"/>
      <w:marTop w:val="0"/>
      <w:marBottom w:val="0"/>
      <w:divBdr>
        <w:top w:val="none" w:sz="0" w:space="0" w:color="auto"/>
        <w:left w:val="none" w:sz="0" w:space="0" w:color="auto"/>
        <w:bottom w:val="none" w:sz="0" w:space="0" w:color="auto"/>
        <w:right w:val="none" w:sz="0" w:space="0" w:color="auto"/>
      </w:divBdr>
    </w:div>
    <w:div w:id="415975021">
      <w:bodyDiv w:val="1"/>
      <w:marLeft w:val="0"/>
      <w:marRight w:val="0"/>
      <w:marTop w:val="0"/>
      <w:marBottom w:val="0"/>
      <w:divBdr>
        <w:top w:val="none" w:sz="0" w:space="0" w:color="auto"/>
        <w:left w:val="none" w:sz="0" w:space="0" w:color="auto"/>
        <w:bottom w:val="none" w:sz="0" w:space="0" w:color="auto"/>
        <w:right w:val="none" w:sz="0" w:space="0" w:color="auto"/>
      </w:divBdr>
    </w:div>
    <w:div w:id="419763481">
      <w:bodyDiv w:val="1"/>
      <w:marLeft w:val="0"/>
      <w:marRight w:val="0"/>
      <w:marTop w:val="0"/>
      <w:marBottom w:val="0"/>
      <w:divBdr>
        <w:top w:val="none" w:sz="0" w:space="0" w:color="auto"/>
        <w:left w:val="none" w:sz="0" w:space="0" w:color="auto"/>
        <w:bottom w:val="none" w:sz="0" w:space="0" w:color="auto"/>
        <w:right w:val="none" w:sz="0" w:space="0" w:color="auto"/>
      </w:divBdr>
    </w:div>
    <w:div w:id="432897873">
      <w:bodyDiv w:val="1"/>
      <w:marLeft w:val="0"/>
      <w:marRight w:val="0"/>
      <w:marTop w:val="0"/>
      <w:marBottom w:val="0"/>
      <w:divBdr>
        <w:top w:val="none" w:sz="0" w:space="0" w:color="auto"/>
        <w:left w:val="none" w:sz="0" w:space="0" w:color="auto"/>
        <w:bottom w:val="none" w:sz="0" w:space="0" w:color="auto"/>
        <w:right w:val="none" w:sz="0" w:space="0" w:color="auto"/>
      </w:divBdr>
    </w:div>
    <w:div w:id="442261562">
      <w:bodyDiv w:val="1"/>
      <w:marLeft w:val="0"/>
      <w:marRight w:val="0"/>
      <w:marTop w:val="0"/>
      <w:marBottom w:val="0"/>
      <w:divBdr>
        <w:top w:val="none" w:sz="0" w:space="0" w:color="auto"/>
        <w:left w:val="none" w:sz="0" w:space="0" w:color="auto"/>
        <w:bottom w:val="none" w:sz="0" w:space="0" w:color="auto"/>
        <w:right w:val="none" w:sz="0" w:space="0" w:color="auto"/>
      </w:divBdr>
    </w:div>
    <w:div w:id="452291035">
      <w:bodyDiv w:val="1"/>
      <w:marLeft w:val="0"/>
      <w:marRight w:val="0"/>
      <w:marTop w:val="0"/>
      <w:marBottom w:val="0"/>
      <w:divBdr>
        <w:top w:val="none" w:sz="0" w:space="0" w:color="auto"/>
        <w:left w:val="none" w:sz="0" w:space="0" w:color="auto"/>
        <w:bottom w:val="none" w:sz="0" w:space="0" w:color="auto"/>
        <w:right w:val="none" w:sz="0" w:space="0" w:color="auto"/>
      </w:divBdr>
    </w:div>
    <w:div w:id="468666136">
      <w:bodyDiv w:val="1"/>
      <w:marLeft w:val="0"/>
      <w:marRight w:val="0"/>
      <w:marTop w:val="0"/>
      <w:marBottom w:val="0"/>
      <w:divBdr>
        <w:top w:val="none" w:sz="0" w:space="0" w:color="auto"/>
        <w:left w:val="none" w:sz="0" w:space="0" w:color="auto"/>
        <w:bottom w:val="none" w:sz="0" w:space="0" w:color="auto"/>
        <w:right w:val="none" w:sz="0" w:space="0" w:color="auto"/>
      </w:divBdr>
    </w:div>
    <w:div w:id="468740606">
      <w:bodyDiv w:val="1"/>
      <w:marLeft w:val="0"/>
      <w:marRight w:val="0"/>
      <w:marTop w:val="0"/>
      <w:marBottom w:val="0"/>
      <w:divBdr>
        <w:top w:val="none" w:sz="0" w:space="0" w:color="auto"/>
        <w:left w:val="none" w:sz="0" w:space="0" w:color="auto"/>
        <w:bottom w:val="none" w:sz="0" w:space="0" w:color="auto"/>
        <w:right w:val="none" w:sz="0" w:space="0" w:color="auto"/>
      </w:divBdr>
    </w:div>
    <w:div w:id="504132356">
      <w:bodyDiv w:val="1"/>
      <w:marLeft w:val="0"/>
      <w:marRight w:val="0"/>
      <w:marTop w:val="0"/>
      <w:marBottom w:val="0"/>
      <w:divBdr>
        <w:top w:val="none" w:sz="0" w:space="0" w:color="auto"/>
        <w:left w:val="none" w:sz="0" w:space="0" w:color="auto"/>
        <w:bottom w:val="none" w:sz="0" w:space="0" w:color="auto"/>
        <w:right w:val="none" w:sz="0" w:space="0" w:color="auto"/>
      </w:divBdr>
    </w:div>
    <w:div w:id="506754827">
      <w:bodyDiv w:val="1"/>
      <w:marLeft w:val="0"/>
      <w:marRight w:val="0"/>
      <w:marTop w:val="0"/>
      <w:marBottom w:val="0"/>
      <w:divBdr>
        <w:top w:val="none" w:sz="0" w:space="0" w:color="auto"/>
        <w:left w:val="none" w:sz="0" w:space="0" w:color="auto"/>
        <w:bottom w:val="none" w:sz="0" w:space="0" w:color="auto"/>
        <w:right w:val="none" w:sz="0" w:space="0" w:color="auto"/>
      </w:divBdr>
    </w:div>
    <w:div w:id="512452688">
      <w:bodyDiv w:val="1"/>
      <w:marLeft w:val="0"/>
      <w:marRight w:val="0"/>
      <w:marTop w:val="0"/>
      <w:marBottom w:val="0"/>
      <w:divBdr>
        <w:top w:val="none" w:sz="0" w:space="0" w:color="auto"/>
        <w:left w:val="none" w:sz="0" w:space="0" w:color="auto"/>
        <w:bottom w:val="none" w:sz="0" w:space="0" w:color="auto"/>
        <w:right w:val="none" w:sz="0" w:space="0" w:color="auto"/>
      </w:divBdr>
    </w:div>
    <w:div w:id="524633462">
      <w:bodyDiv w:val="1"/>
      <w:marLeft w:val="0"/>
      <w:marRight w:val="0"/>
      <w:marTop w:val="0"/>
      <w:marBottom w:val="0"/>
      <w:divBdr>
        <w:top w:val="none" w:sz="0" w:space="0" w:color="auto"/>
        <w:left w:val="none" w:sz="0" w:space="0" w:color="auto"/>
        <w:bottom w:val="none" w:sz="0" w:space="0" w:color="auto"/>
        <w:right w:val="none" w:sz="0" w:space="0" w:color="auto"/>
      </w:divBdr>
    </w:div>
    <w:div w:id="527446624">
      <w:bodyDiv w:val="1"/>
      <w:marLeft w:val="0"/>
      <w:marRight w:val="0"/>
      <w:marTop w:val="0"/>
      <w:marBottom w:val="0"/>
      <w:divBdr>
        <w:top w:val="none" w:sz="0" w:space="0" w:color="auto"/>
        <w:left w:val="none" w:sz="0" w:space="0" w:color="auto"/>
        <w:bottom w:val="none" w:sz="0" w:space="0" w:color="auto"/>
        <w:right w:val="none" w:sz="0" w:space="0" w:color="auto"/>
      </w:divBdr>
    </w:div>
    <w:div w:id="530193187">
      <w:bodyDiv w:val="1"/>
      <w:marLeft w:val="0"/>
      <w:marRight w:val="0"/>
      <w:marTop w:val="0"/>
      <w:marBottom w:val="0"/>
      <w:divBdr>
        <w:top w:val="none" w:sz="0" w:space="0" w:color="auto"/>
        <w:left w:val="none" w:sz="0" w:space="0" w:color="auto"/>
        <w:bottom w:val="none" w:sz="0" w:space="0" w:color="auto"/>
        <w:right w:val="none" w:sz="0" w:space="0" w:color="auto"/>
      </w:divBdr>
    </w:div>
    <w:div w:id="547566289">
      <w:bodyDiv w:val="1"/>
      <w:marLeft w:val="0"/>
      <w:marRight w:val="0"/>
      <w:marTop w:val="0"/>
      <w:marBottom w:val="0"/>
      <w:divBdr>
        <w:top w:val="none" w:sz="0" w:space="0" w:color="auto"/>
        <w:left w:val="none" w:sz="0" w:space="0" w:color="auto"/>
        <w:bottom w:val="none" w:sz="0" w:space="0" w:color="auto"/>
        <w:right w:val="none" w:sz="0" w:space="0" w:color="auto"/>
      </w:divBdr>
    </w:div>
    <w:div w:id="615723006">
      <w:bodyDiv w:val="1"/>
      <w:marLeft w:val="0"/>
      <w:marRight w:val="0"/>
      <w:marTop w:val="0"/>
      <w:marBottom w:val="0"/>
      <w:divBdr>
        <w:top w:val="none" w:sz="0" w:space="0" w:color="auto"/>
        <w:left w:val="none" w:sz="0" w:space="0" w:color="auto"/>
        <w:bottom w:val="none" w:sz="0" w:space="0" w:color="auto"/>
        <w:right w:val="none" w:sz="0" w:space="0" w:color="auto"/>
      </w:divBdr>
    </w:div>
    <w:div w:id="618683476">
      <w:bodyDiv w:val="1"/>
      <w:marLeft w:val="0"/>
      <w:marRight w:val="0"/>
      <w:marTop w:val="0"/>
      <w:marBottom w:val="0"/>
      <w:divBdr>
        <w:top w:val="none" w:sz="0" w:space="0" w:color="auto"/>
        <w:left w:val="none" w:sz="0" w:space="0" w:color="auto"/>
        <w:bottom w:val="none" w:sz="0" w:space="0" w:color="auto"/>
        <w:right w:val="none" w:sz="0" w:space="0" w:color="auto"/>
      </w:divBdr>
    </w:div>
    <w:div w:id="630328986">
      <w:bodyDiv w:val="1"/>
      <w:marLeft w:val="0"/>
      <w:marRight w:val="0"/>
      <w:marTop w:val="0"/>
      <w:marBottom w:val="0"/>
      <w:divBdr>
        <w:top w:val="none" w:sz="0" w:space="0" w:color="auto"/>
        <w:left w:val="none" w:sz="0" w:space="0" w:color="auto"/>
        <w:bottom w:val="none" w:sz="0" w:space="0" w:color="auto"/>
        <w:right w:val="none" w:sz="0" w:space="0" w:color="auto"/>
      </w:divBdr>
    </w:div>
    <w:div w:id="634024920">
      <w:bodyDiv w:val="1"/>
      <w:marLeft w:val="0"/>
      <w:marRight w:val="0"/>
      <w:marTop w:val="0"/>
      <w:marBottom w:val="0"/>
      <w:divBdr>
        <w:top w:val="none" w:sz="0" w:space="0" w:color="auto"/>
        <w:left w:val="none" w:sz="0" w:space="0" w:color="auto"/>
        <w:bottom w:val="none" w:sz="0" w:space="0" w:color="auto"/>
        <w:right w:val="none" w:sz="0" w:space="0" w:color="auto"/>
      </w:divBdr>
    </w:div>
    <w:div w:id="657613067">
      <w:bodyDiv w:val="1"/>
      <w:marLeft w:val="0"/>
      <w:marRight w:val="0"/>
      <w:marTop w:val="0"/>
      <w:marBottom w:val="0"/>
      <w:divBdr>
        <w:top w:val="none" w:sz="0" w:space="0" w:color="auto"/>
        <w:left w:val="none" w:sz="0" w:space="0" w:color="auto"/>
        <w:bottom w:val="none" w:sz="0" w:space="0" w:color="auto"/>
        <w:right w:val="none" w:sz="0" w:space="0" w:color="auto"/>
      </w:divBdr>
    </w:div>
    <w:div w:id="671303595">
      <w:bodyDiv w:val="1"/>
      <w:marLeft w:val="0"/>
      <w:marRight w:val="0"/>
      <w:marTop w:val="0"/>
      <w:marBottom w:val="0"/>
      <w:divBdr>
        <w:top w:val="none" w:sz="0" w:space="0" w:color="auto"/>
        <w:left w:val="none" w:sz="0" w:space="0" w:color="auto"/>
        <w:bottom w:val="none" w:sz="0" w:space="0" w:color="auto"/>
        <w:right w:val="none" w:sz="0" w:space="0" w:color="auto"/>
      </w:divBdr>
    </w:div>
    <w:div w:id="716314622">
      <w:bodyDiv w:val="1"/>
      <w:marLeft w:val="0"/>
      <w:marRight w:val="0"/>
      <w:marTop w:val="0"/>
      <w:marBottom w:val="0"/>
      <w:divBdr>
        <w:top w:val="none" w:sz="0" w:space="0" w:color="auto"/>
        <w:left w:val="none" w:sz="0" w:space="0" w:color="auto"/>
        <w:bottom w:val="none" w:sz="0" w:space="0" w:color="auto"/>
        <w:right w:val="none" w:sz="0" w:space="0" w:color="auto"/>
      </w:divBdr>
    </w:div>
    <w:div w:id="717507070">
      <w:bodyDiv w:val="1"/>
      <w:marLeft w:val="0"/>
      <w:marRight w:val="0"/>
      <w:marTop w:val="0"/>
      <w:marBottom w:val="0"/>
      <w:divBdr>
        <w:top w:val="none" w:sz="0" w:space="0" w:color="auto"/>
        <w:left w:val="none" w:sz="0" w:space="0" w:color="auto"/>
        <w:bottom w:val="none" w:sz="0" w:space="0" w:color="auto"/>
        <w:right w:val="none" w:sz="0" w:space="0" w:color="auto"/>
      </w:divBdr>
    </w:div>
    <w:div w:id="731543766">
      <w:bodyDiv w:val="1"/>
      <w:marLeft w:val="0"/>
      <w:marRight w:val="0"/>
      <w:marTop w:val="0"/>
      <w:marBottom w:val="0"/>
      <w:divBdr>
        <w:top w:val="none" w:sz="0" w:space="0" w:color="auto"/>
        <w:left w:val="none" w:sz="0" w:space="0" w:color="auto"/>
        <w:bottom w:val="none" w:sz="0" w:space="0" w:color="auto"/>
        <w:right w:val="none" w:sz="0" w:space="0" w:color="auto"/>
      </w:divBdr>
    </w:div>
    <w:div w:id="746850422">
      <w:bodyDiv w:val="1"/>
      <w:marLeft w:val="0"/>
      <w:marRight w:val="0"/>
      <w:marTop w:val="0"/>
      <w:marBottom w:val="0"/>
      <w:divBdr>
        <w:top w:val="none" w:sz="0" w:space="0" w:color="auto"/>
        <w:left w:val="none" w:sz="0" w:space="0" w:color="auto"/>
        <w:bottom w:val="none" w:sz="0" w:space="0" w:color="auto"/>
        <w:right w:val="none" w:sz="0" w:space="0" w:color="auto"/>
      </w:divBdr>
    </w:div>
    <w:div w:id="746923885">
      <w:bodyDiv w:val="1"/>
      <w:marLeft w:val="0"/>
      <w:marRight w:val="0"/>
      <w:marTop w:val="0"/>
      <w:marBottom w:val="0"/>
      <w:divBdr>
        <w:top w:val="none" w:sz="0" w:space="0" w:color="auto"/>
        <w:left w:val="none" w:sz="0" w:space="0" w:color="auto"/>
        <w:bottom w:val="none" w:sz="0" w:space="0" w:color="auto"/>
        <w:right w:val="none" w:sz="0" w:space="0" w:color="auto"/>
      </w:divBdr>
    </w:div>
    <w:div w:id="808202829">
      <w:bodyDiv w:val="1"/>
      <w:marLeft w:val="0"/>
      <w:marRight w:val="0"/>
      <w:marTop w:val="0"/>
      <w:marBottom w:val="0"/>
      <w:divBdr>
        <w:top w:val="none" w:sz="0" w:space="0" w:color="auto"/>
        <w:left w:val="none" w:sz="0" w:space="0" w:color="auto"/>
        <w:bottom w:val="none" w:sz="0" w:space="0" w:color="auto"/>
        <w:right w:val="none" w:sz="0" w:space="0" w:color="auto"/>
      </w:divBdr>
    </w:div>
    <w:div w:id="809444594">
      <w:bodyDiv w:val="1"/>
      <w:marLeft w:val="0"/>
      <w:marRight w:val="0"/>
      <w:marTop w:val="0"/>
      <w:marBottom w:val="0"/>
      <w:divBdr>
        <w:top w:val="none" w:sz="0" w:space="0" w:color="auto"/>
        <w:left w:val="none" w:sz="0" w:space="0" w:color="auto"/>
        <w:bottom w:val="none" w:sz="0" w:space="0" w:color="auto"/>
        <w:right w:val="none" w:sz="0" w:space="0" w:color="auto"/>
      </w:divBdr>
    </w:div>
    <w:div w:id="823426387">
      <w:bodyDiv w:val="1"/>
      <w:marLeft w:val="0"/>
      <w:marRight w:val="0"/>
      <w:marTop w:val="0"/>
      <w:marBottom w:val="0"/>
      <w:divBdr>
        <w:top w:val="none" w:sz="0" w:space="0" w:color="auto"/>
        <w:left w:val="none" w:sz="0" w:space="0" w:color="auto"/>
        <w:bottom w:val="none" w:sz="0" w:space="0" w:color="auto"/>
        <w:right w:val="none" w:sz="0" w:space="0" w:color="auto"/>
      </w:divBdr>
    </w:div>
    <w:div w:id="825361299">
      <w:bodyDiv w:val="1"/>
      <w:marLeft w:val="0"/>
      <w:marRight w:val="0"/>
      <w:marTop w:val="0"/>
      <w:marBottom w:val="0"/>
      <w:divBdr>
        <w:top w:val="none" w:sz="0" w:space="0" w:color="auto"/>
        <w:left w:val="none" w:sz="0" w:space="0" w:color="auto"/>
        <w:bottom w:val="none" w:sz="0" w:space="0" w:color="auto"/>
        <w:right w:val="none" w:sz="0" w:space="0" w:color="auto"/>
      </w:divBdr>
    </w:div>
    <w:div w:id="856697348">
      <w:bodyDiv w:val="1"/>
      <w:marLeft w:val="0"/>
      <w:marRight w:val="0"/>
      <w:marTop w:val="0"/>
      <w:marBottom w:val="0"/>
      <w:divBdr>
        <w:top w:val="none" w:sz="0" w:space="0" w:color="auto"/>
        <w:left w:val="none" w:sz="0" w:space="0" w:color="auto"/>
        <w:bottom w:val="none" w:sz="0" w:space="0" w:color="auto"/>
        <w:right w:val="none" w:sz="0" w:space="0" w:color="auto"/>
      </w:divBdr>
    </w:div>
    <w:div w:id="873808311">
      <w:bodyDiv w:val="1"/>
      <w:marLeft w:val="0"/>
      <w:marRight w:val="0"/>
      <w:marTop w:val="0"/>
      <w:marBottom w:val="0"/>
      <w:divBdr>
        <w:top w:val="none" w:sz="0" w:space="0" w:color="auto"/>
        <w:left w:val="none" w:sz="0" w:space="0" w:color="auto"/>
        <w:bottom w:val="none" w:sz="0" w:space="0" w:color="auto"/>
        <w:right w:val="none" w:sz="0" w:space="0" w:color="auto"/>
      </w:divBdr>
    </w:div>
    <w:div w:id="886112876">
      <w:bodyDiv w:val="1"/>
      <w:marLeft w:val="0"/>
      <w:marRight w:val="0"/>
      <w:marTop w:val="0"/>
      <w:marBottom w:val="0"/>
      <w:divBdr>
        <w:top w:val="none" w:sz="0" w:space="0" w:color="auto"/>
        <w:left w:val="none" w:sz="0" w:space="0" w:color="auto"/>
        <w:bottom w:val="none" w:sz="0" w:space="0" w:color="auto"/>
        <w:right w:val="none" w:sz="0" w:space="0" w:color="auto"/>
      </w:divBdr>
    </w:div>
    <w:div w:id="909924398">
      <w:bodyDiv w:val="1"/>
      <w:marLeft w:val="0"/>
      <w:marRight w:val="0"/>
      <w:marTop w:val="0"/>
      <w:marBottom w:val="0"/>
      <w:divBdr>
        <w:top w:val="none" w:sz="0" w:space="0" w:color="auto"/>
        <w:left w:val="none" w:sz="0" w:space="0" w:color="auto"/>
        <w:bottom w:val="none" w:sz="0" w:space="0" w:color="auto"/>
        <w:right w:val="none" w:sz="0" w:space="0" w:color="auto"/>
      </w:divBdr>
    </w:div>
    <w:div w:id="927155258">
      <w:bodyDiv w:val="1"/>
      <w:marLeft w:val="0"/>
      <w:marRight w:val="0"/>
      <w:marTop w:val="0"/>
      <w:marBottom w:val="0"/>
      <w:divBdr>
        <w:top w:val="none" w:sz="0" w:space="0" w:color="auto"/>
        <w:left w:val="none" w:sz="0" w:space="0" w:color="auto"/>
        <w:bottom w:val="none" w:sz="0" w:space="0" w:color="auto"/>
        <w:right w:val="none" w:sz="0" w:space="0" w:color="auto"/>
      </w:divBdr>
    </w:div>
    <w:div w:id="942420971">
      <w:bodyDiv w:val="1"/>
      <w:marLeft w:val="0"/>
      <w:marRight w:val="0"/>
      <w:marTop w:val="0"/>
      <w:marBottom w:val="0"/>
      <w:divBdr>
        <w:top w:val="none" w:sz="0" w:space="0" w:color="auto"/>
        <w:left w:val="none" w:sz="0" w:space="0" w:color="auto"/>
        <w:bottom w:val="none" w:sz="0" w:space="0" w:color="auto"/>
        <w:right w:val="none" w:sz="0" w:space="0" w:color="auto"/>
      </w:divBdr>
    </w:div>
    <w:div w:id="951059933">
      <w:bodyDiv w:val="1"/>
      <w:marLeft w:val="0"/>
      <w:marRight w:val="0"/>
      <w:marTop w:val="0"/>
      <w:marBottom w:val="0"/>
      <w:divBdr>
        <w:top w:val="none" w:sz="0" w:space="0" w:color="auto"/>
        <w:left w:val="none" w:sz="0" w:space="0" w:color="auto"/>
        <w:bottom w:val="none" w:sz="0" w:space="0" w:color="auto"/>
        <w:right w:val="none" w:sz="0" w:space="0" w:color="auto"/>
      </w:divBdr>
    </w:div>
    <w:div w:id="995456647">
      <w:bodyDiv w:val="1"/>
      <w:marLeft w:val="0"/>
      <w:marRight w:val="0"/>
      <w:marTop w:val="0"/>
      <w:marBottom w:val="0"/>
      <w:divBdr>
        <w:top w:val="none" w:sz="0" w:space="0" w:color="auto"/>
        <w:left w:val="none" w:sz="0" w:space="0" w:color="auto"/>
        <w:bottom w:val="none" w:sz="0" w:space="0" w:color="auto"/>
        <w:right w:val="none" w:sz="0" w:space="0" w:color="auto"/>
      </w:divBdr>
    </w:div>
    <w:div w:id="1038774558">
      <w:bodyDiv w:val="1"/>
      <w:marLeft w:val="0"/>
      <w:marRight w:val="0"/>
      <w:marTop w:val="0"/>
      <w:marBottom w:val="0"/>
      <w:divBdr>
        <w:top w:val="none" w:sz="0" w:space="0" w:color="auto"/>
        <w:left w:val="none" w:sz="0" w:space="0" w:color="auto"/>
        <w:bottom w:val="none" w:sz="0" w:space="0" w:color="auto"/>
        <w:right w:val="none" w:sz="0" w:space="0" w:color="auto"/>
      </w:divBdr>
    </w:div>
    <w:div w:id="1041124717">
      <w:bodyDiv w:val="1"/>
      <w:marLeft w:val="0"/>
      <w:marRight w:val="0"/>
      <w:marTop w:val="0"/>
      <w:marBottom w:val="0"/>
      <w:divBdr>
        <w:top w:val="none" w:sz="0" w:space="0" w:color="auto"/>
        <w:left w:val="none" w:sz="0" w:space="0" w:color="auto"/>
        <w:bottom w:val="none" w:sz="0" w:space="0" w:color="auto"/>
        <w:right w:val="none" w:sz="0" w:space="0" w:color="auto"/>
      </w:divBdr>
    </w:div>
    <w:div w:id="1044602287">
      <w:bodyDiv w:val="1"/>
      <w:marLeft w:val="0"/>
      <w:marRight w:val="0"/>
      <w:marTop w:val="0"/>
      <w:marBottom w:val="0"/>
      <w:divBdr>
        <w:top w:val="none" w:sz="0" w:space="0" w:color="auto"/>
        <w:left w:val="none" w:sz="0" w:space="0" w:color="auto"/>
        <w:bottom w:val="none" w:sz="0" w:space="0" w:color="auto"/>
        <w:right w:val="none" w:sz="0" w:space="0" w:color="auto"/>
      </w:divBdr>
    </w:div>
    <w:div w:id="1101923207">
      <w:bodyDiv w:val="1"/>
      <w:marLeft w:val="0"/>
      <w:marRight w:val="0"/>
      <w:marTop w:val="0"/>
      <w:marBottom w:val="0"/>
      <w:divBdr>
        <w:top w:val="none" w:sz="0" w:space="0" w:color="auto"/>
        <w:left w:val="none" w:sz="0" w:space="0" w:color="auto"/>
        <w:bottom w:val="none" w:sz="0" w:space="0" w:color="auto"/>
        <w:right w:val="none" w:sz="0" w:space="0" w:color="auto"/>
      </w:divBdr>
    </w:div>
    <w:div w:id="1130246358">
      <w:bodyDiv w:val="1"/>
      <w:marLeft w:val="0"/>
      <w:marRight w:val="0"/>
      <w:marTop w:val="0"/>
      <w:marBottom w:val="0"/>
      <w:divBdr>
        <w:top w:val="none" w:sz="0" w:space="0" w:color="auto"/>
        <w:left w:val="none" w:sz="0" w:space="0" w:color="auto"/>
        <w:bottom w:val="none" w:sz="0" w:space="0" w:color="auto"/>
        <w:right w:val="none" w:sz="0" w:space="0" w:color="auto"/>
      </w:divBdr>
    </w:div>
    <w:div w:id="1130829863">
      <w:bodyDiv w:val="1"/>
      <w:marLeft w:val="0"/>
      <w:marRight w:val="0"/>
      <w:marTop w:val="0"/>
      <w:marBottom w:val="0"/>
      <w:divBdr>
        <w:top w:val="none" w:sz="0" w:space="0" w:color="auto"/>
        <w:left w:val="none" w:sz="0" w:space="0" w:color="auto"/>
        <w:bottom w:val="none" w:sz="0" w:space="0" w:color="auto"/>
        <w:right w:val="none" w:sz="0" w:space="0" w:color="auto"/>
      </w:divBdr>
    </w:div>
    <w:div w:id="1141728642">
      <w:bodyDiv w:val="1"/>
      <w:marLeft w:val="0"/>
      <w:marRight w:val="0"/>
      <w:marTop w:val="0"/>
      <w:marBottom w:val="0"/>
      <w:divBdr>
        <w:top w:val="none" w:sz="0" w:space="0" w:color="auto"/>
        <w:left w:val="none" w:sz="0" w:space="0" w:color="auto"/>
        <w:bottom w:val="none" w:sz="0" w:space="0" w:color="auto"/>
        <w:right w:val="none" w:sz="0" w:space="0" w:color="auto"/>
      </w:divBdr>
    </w:div>
    <w:div w:id="1148204619">
      <w:bodyDiv w:val="1"/>
      <w:marLeft w:val="0"/>
      <w:marRight w:val="0"/>
      <w:marTop w:val="0"/>
      <w:marBottom w:val="0"/>
      <w:divBdr>
        <w:top w:val="none" w:sz="0" w:space="0" w:color="auto"/>
        <w:left w:val="none" w:sz="0" w:space="0" w:color="auto"/>
        <w:bottom w:val="none" w:sz="0" w:space="0" w:color="auto"/>
        <w:right w:val="none" w:sz="0" w:space="0" w:color="auto"/>
      </w:divBdr>
    </w:div>
    <w:div w:id="1167669621">
      <w:bodyDiv w:val="1"/>
      <w:marLeft w:val="0"/>
      <w:marRight w:val="0"/>
      <w:marTop w:val="0"/>
      <w:marBottom w:val="0"/>
      <w:divBdr>
        <w:top w:val="none" w:sz="0" w:space="0" w:color="auto"/>
        <w:left w:val="none" w:sz="0" w:space="0" w:color="auto"/>
        <w:bottom w:val="none" w:sz="0" w:space="0" w:color="auto"/>
        <w:right w:val="none" w:sz="0" w:space="0" w:color="auto"/>
      </w:divBdr>
    </w:div>
    <w:div w:id="1190217340">
      <w:bodyDiv w:val="1"/>
      <w:marLeft w:val="0"/>
      <w:marRight w:val="0"/>
      <w:marTop w:val="0"/>
      <w:marBottom w:val="0"/>
      <w:divBdr>
        <w:top w:val="none" w:sz="0" w:space="0" w:color="auto"/>
        <w:left w:val="none" w:sz="0" w:space="0" w:color="auto"/>
        <w:bottom w:val="none" w:sz="0" w:space="0" w:color="auto"/>
        <w:right w:val="none" w:sz="0" w:space="0" w:color="auto"/>
      </w:divBdr>
    </w:div>
    <w:div w:id="1191453351">
      <w:bodyDiv w:val="1"/>
      <w:marLeft w:val="0"/>
      <w:marRight w:val="0"/>
      <w:marTop w:val="0"/>
      <w:marBottom w:val="0"/>
      <w:divBdr>
        <w:top w:val="none" w:sz="0" w:space="0" w:color="auto"/>
        <w:left w:val="none" w:sz="0" w:space="0" w:color="auto"/>
        <w:bottom w:val="none" w:sz="0" w:space="0" w:color="auto"/>
        <w:right w:val="none" w:sz="0" w:space="0" w:color="auto"/>
      </w:divBdr>
    </w:div>
    <w:div w:id="1225675091">
      <w:bodyDiv w:val="1"/>
      <w:marLeft w:val="0"/>
      <w:marRight w:val="0"/>
      <w:marTop w:val="0"/>
      <w:marBottom w:val="0"/>
      <w:divBdr>
        <w:top w:val="none" w:sz="0" w:space="0" w:color="auto"/>
        <w:left w:val="none" w:sz="0" w:space="0" w:color="auto"/>
        <w:bottom w:val="none" w:sz="0" w:space="0" w:color="auto"/>
        <w:right w:val="none" w:sz="0" w:space="0" w:color="auto"/>
      </w:divBdr>
    </w:div>
    <w:div w:id="1232809645">
      <w:bodyDiv w:val="1"/>
      <w:marLeft w:val="0"/>
      <w:marRight w:val="0"/>
      <w:marTop w:val="0"/>
      <w:marBottom w:val="0"/>
      <w:divBdr>
        <w:top w:val="none" w:sz="0" w:space="0" w:color="auto"/>
        <w:left w:val="none" w:sz="0" w:space="0" w:color="auto"/>
        <w:bottom w:val="none" w:sz="0" w:space="0" w:color="auto"/>
        <w:right w:val="none" w:sz="0" w:space="0" w:color="auto"/>
      </w:divBdr>
    </w:div>
    <w:div w:id="1242717710">
      <w:bodyDiv w:val="1"/>
      <w:marLeft w:val="0"/>
      <w:marRight w:val="0"/>
      <w:marTop w:val="0"/>
      <w:marBottom w:val="0"/>
      <w:divBdr>
        <w:top w:val="none" w:sz="0" w:space="0" w:color="auto"/>
        <w:left w:val="none" w:sz="0" w:space="0" w:color="auto"/>
        <w:bottom w:val="none" w:sz="0" w:space="0" w:color="auto"/>
        <w:right w:val="none" w:sz="0" w:space="0" w:color="auto"/>
      </w:divBdr>
    </w:div>
    <w:div w:id="1257713379">
      <w:bodyDiv w:val="1"/>
      <w:marLeft w:val="0"/>
      <w:marRight w:val="0"/>
      <w:marTop w:val="0"/>
      <w:marBottom w:val="0"/>
      <w:divBdr>
        <w:top w:val="none" w:sz="0" w:space="0" w:color="auto"/>
        <w:left w:val="none" w:sz="0" w:space="0" w:color="auto"/>
        <w:bottom w:val="none" w:sz="0" w:space="0" w:color="auto"/>
        <w:right w:val="none" w:sz="0" w:space="0" w:color="auto"/>
      </w:divBdr>
    </w:div>
    <w:div w:id="1266691448">
      <w:bodyDiv w:val="1"/>
      <w:marLeft w:val="0"/>
      <w:marRight w:val="0"/>
      <w:marTop w:val="0"/>
      <w:marBottom w:val="0"/>
      <w:divBdr>
        <w:top w:val="none" w:sz="0" w:space="0" w:color="auto"/>
        <w:left w:val="none" w:sz="0" w:space="0" w:color="auto"/>
        <w:bottom w:val="none" w:sz="0" w:space="0" w:color="auto"/>
        <w:right w:val="none" w:sz="0" w:space="0" w:color="auto"/>
      </w:divBdr>
    </w:div>
    <w:div w:id="1274626454">
      <w:bodyDiv w:val="1"/>
      <w:marLeft w:val="0"/>
      <w:marRight w:val="0"/>
      <w:marTop w:val="0"/>
      <w:marBottom w:val="0"/>
      <w:divBdr>
        <w:top w:val="none" w:sz="0" w:space="0" w:color="auto"/>
        <w:left w:val="none" w:sz="0" w:space="0" w:color="auto"/>
        <w:bottom w:val="none" w:sz="0" w:space="0" w:color="auto"/>
        <w:right w:val="none" w:sz="0" w:space="0" w:color="auto"/>
      </w:divBdr>
    </w:div>
    <w:div w:id="1308708299">
      <w:bodyDiv w:val="1"/>
      <w:marLeft w:val="0"/>
      <w:marRight w:val="0"/>
      <w:marTop w:val="0"/>
      <w:marBottom w:val="0"/>
      <w:divBdr>
        <w:top w:val="none" w:sz="0" w:space="0" w:color="auto"/>
        <w:left w:val="none" w:sz="0" w:space="0" w:color="auto"/>
        <w:bottom w:val="none" w:sz="0" w:space="0" w:color="auto"/>
        <w:right w:val="none" w:sz="0" w:space="0" w:color="auto"/>
      </w:divBdr>
    </w:div>
    <w:div w:id="1318875015">
      <w:bodyDiv w:val="1"/>
      <w:marLeft w:val="0"/>
      <w:marRight w:val="0"/>
      <w:marTop w:val="0"/>
      <w:marBottom w:val="0"/>
      <w:divBdr>
        <w:top w:val="none" w:sz="0" w:space="0" w:color="auto"/>
        <w:left w:val="none" w:sz="0" w:space="0" w:color="auto"/>
        <w:bottom w:val="none" w:sz="0" w:space="0" w:color="auto"/>
        <w:right w:val="none" w:sz="0" w:space="0" w:color="auto"/>
      </w:divBdr>
    </w:div>
    <w:div w:id="1348750400">
      <w:bodyDiv w:val="1"/>
      <w:marLeft w:val="0"/>
      <w:marRight w:val="0"/>
      <w:marTop w:val="0"/>
      <w:marBottom w:val="0"/>
      <w:divBdr>
        <w:top w:val="none" w:sz="0" w:space="0" w:color="auto"/>
        <w:left w:val="none" w:sz="0" w:space="0" w:color="auto"/>
        <w:bottom w:val="none" w:sz="0" w:space="0" w:color="auto"/>
        <w:right w:val="none" w:sz="0" w:space="0" w:color="auto"/>
      </w:divBdr>
    </w:div>
    <w:div w:id="1350107347">
      <w:bodyDiv w:val="1"/>
      <w:marLeft w:val="0"/>
      <w:marRight w:val="0"/>
      <w:marTop w:val="0"/>
      <w:marBottom w:val="0"/>
      <w:divBdr>
        <w:top w:val="none" w:sz="0" w:space="0" w:color="auto"/>
        <w:left w:val="none" w:sz="0" w:space="0" w:color="auto"/>
        <w:bottom w:val="none" w:sz="0" w:space="0" w:color="auto"/>
        <w:right w:val="none" w:sz="0" w:space="0" w:color="auto"/>
      </w:divBdr>
    </w:div>
    <w:div w:id="1352757695">
      <w:bodyDiv w:val="1"/>
      <w:marLeft w:val="0"/>
      <w:marRight w:val="0"/>
      <w:marTop w:val="0"/>
      <w:marBottom w:val="0"/>
      <w:divBdr>
        <w:top w:val="none" w:sz="0" w:space="0" w:color="auto"/>
        <w:left w:val="none" w:sz="0" w:space="0" w:color="auto"/>
        <w:bottom w:val="none" w:sz="0" w:space="0" w:color="auto"/>
        <w:right w:val="none" w:sz="0" w:space="0" w:color="auto"/>
      </w:divBdr>
    </w:div>
    <w:div w:id="1357384117">
      <w:bodyDiv w:val="1"/>
      <w:marLeft w:val="0"/>
      <w:marRight w:val="0"/>
      <w:marTop w:val="0"/>
      <w:marBottom w:val="0"/>
      <w:divBdr>
        <w:top w:val="none" w:sz="0" w:space="0" w:color="auto"/>
        <w:left w:val="none" w:sz="0" w:space="0" w:color="auto"/>
        <w:bottom w:val="none" w:sz="0" w:space="0" w:color="auto"/>
        <w:right w:val="none" w:sz="0" w:space="0" w:color="auto"/>
      </w:divBdr>
    </w:div>
    <w:div w:id="1358655252">
      <w:bodyDiv w:val="1"/>
      <w:marLeft w:val="0"/>
      <w:marRight w:val="0"/>
      <w:marTop w:val="0"/>
      <w:marBottom w:val="0"/>
      <w:divBdr>
        <w:top w:val="none" w:sz="0" w:space="0" w:color="auto"/>
        <w:left w:val="none" w:sz="0" w:space="0" w:color="auto"/>
        <w:bottom w:val="none" w:sz="0" w:space="0" w:color="auto"/>
        <w:right w:val="none" w:sz="0" w:space="0" w:color="auto"/>
      </w:divBdr>
    </w:div>
    <w:div w:id="1379161825">
      <w:bodyDiv w:val="1"/>
      <w:marLeft w:val="0"/>
      <w:marRight w:val="0"/>
      <w:marTop w:val="0"/>
      <w:marBottom w:val="0"/>
      <w:divBdr>
        <w:top w:val="none" w:sz="0" w:space="0" w:color="auto"/>
        <w:left w:val="none" w:sz="0" w:space="0" w:color="auto"/>
        <w:bottom w:val="none" w:sz="0" w:space="0" w:color="auto"/>
        <w:right w:val="none" w:sz="0" w:space="0" w:color="auto"/>
      </w:divBdr>
    </w:div>
    <w:div w:id="1394423568">
      <w:bodyDiv w:val="1"/>
      <w:marLeft w:val="0"/>
      <w:marRight w:val="0"/>
      <w:marTop w:val="0"/>
      <w:marBottom w:val="0"/>
      <w:divBdr>
        <w:top w:val="none" w:sz="0" w:space="0" w:color="auto"/>
        <w:left w:val="none" w:sz="0" w:space="0" w:color="auto"/>
        <w:bottom w:val="none" w:sz="0" w:space="0" w:color="auto"/>
        <w:right w:val="none" w:sz="0" w:space="0" w:color="auto"/>
      </w:divBdr>
    </w:div>
    <w:div w:id="1411121569">
      <w:bodyDiv w:val="1"/>
      <w:marLeft w:val="0"/>
      <w:marRight w:val="0"/>
      <w:marTop w:val="0"/>
      <w:marBottom w:val="0"/>
      <w:divBdr>
        <w:top w:val="none" w:sz="0" w:space="0" w:color="auto"/>
        <w:left w:val="none" w:sz="0" w:space="0" w:color="auto"/>
        <w:bottom w:val="none" w:sz="0" w:space="0" w:color="auto"/>
        <w:right w:val="none" w:sz="0" w:space="0" w:color="auto"/>
      </w:divBdr>
    </w:div>
    <w:div w:id="1428311846">
      <w:bodyDiv w:val="1"/>
      <w:marLeft w:val="0"/>
      <w:marRight w:val="0"/>
      <w:marTop w:val="0"/>
      <w:marBottom w:val="0"/>
      <w:divBdr>
        <w:top w:val="none" w:sz="0" w:space="0" w:color="auto"/>
        <w:left w:val="none" w:sz="0" w:space="0" w:color="auto"/>
        <w:bottom w:val="none" w:sz="0" w:space="0" w:color="auto"/>
        <w:right w:val="none" w:sz="0" w:space="0" w:color="auto"/>
      </w:divBdr>
    </w:div>
    <w:div w:id="1470054705">
      <w:bodyDiv w:val="1"/>
      <w:marLeft w:val="0"/>
      <w:marRight w:val="0"/>
      <w:marTop w:val="0"/>
      <w:marBottom w:val="0"/>
      <w:divBdr>
        <w:top w:val="none" w:sz="0" w:space="0" w:color="auto"/>
        <w:left w:val="none" w:sz="0" w:space="0" w:color="auto"/>
        <w:bottom w:val="none" w:sz="0" w:space="0" w:color="auto"/>
        <w:right w:val="none" w:sz="0" w:space="0" w:color="auto"/>
      </w:divBdr>
    </w:div>
    <w:div w:id="1479956419">
      <w:bodyDiv w:val="1"/>
      <w:marLeft w:val="0"/>
      <w:marRight w:val="0"/>
      <w:marTop w:val="0"/>
      <w:marBottom w:val="0"/>
      <w:divBdr>
        <w:top w:val="none" w:sz="0" w:space="0" w:color="auto"/>
        <w:left w:val="none" w:sz="0" w:space="0" w:color="auto"/>
        <w:bottom w:val="none" w:sz="0" w:space="0" w:color="auto"/>
        <w:right w:val="none" w:sz="0" w:space="0" w:color="auto"/>
      </w:divBdr>
    </w:div>
    <w:div w:id="1483548546">
      <w:bodyDiv w:val="1"/>
      <w:marLeft w:val="0"/>
      <w:marRight w:val="0"/>
      <w:marTop w:val="0"/>
      <w:marBottom w:val="0"/>
      <w:divBdr>
        <w:top w:val="none" w:sz="0" w:space="0" w:color="auto"/>
        <w:left w:val="none" w:sz="0" w:space="0" w:color="auto"/>
        <w:bottom w:val="none" w:sz="0" w:space="0" w:color="auto"/>
        <w:right w:val="none" w:sz="0" w:space="0" w:color="auto"/>
      </w:divBdr>
    </w:div>
    <w:div w:id="1483815650">
      <w:bodyDiv w:val="1"/>
      <w:marLeft w:val="0"/>
      <w:marRight w:val="0"/>
      <w:marTop w:val="0"/>
      <w:marBottom w:val="0"/>
      <w:divBdr>
        <w:top w:val="none" w:sz="0" w:space="0" w:color="auto"/>
        <w:left w:val="none" w:sz="0" w:space="0" w:color="auto"/>
        <w:bottom w:val="none" w:sz="0" w:space="0" w:color="auto"/>
        <w:right w:val="none" w:sz="0" w:space="0" w:color="auto"/>
      </w:divBdr>
    </w:div>
    <w:div w:id="1495343203">
      <w:bodyDiv w:val="1"/>
      <w:marLeft w:val="0"/>
      <w:marRight w:val="0"/>
      <w:marTop w:val="0"/>
      <w:marBottom w:val="0"/>
      <w:divBdr>
        <w:top w:val="none" w:sz="0" w:space="0" w:color="auto"/>
        <w:left w:val="none" w:sz="0" w:space="0" w:color="auto"/>
        <w:bottom w:val="none" w:sz="0" w:space="0" w:color="auto"/>
        <w:right w:val="none" w:sz="0" w:space="0" w:color="auto"/>
      </w:divBdr>
    </w:div>
    <w:div w:id="1539778238">
      <w:bodyDiv w:val="1"/>
      <w:marLeft w:val="0"/>
      <w:marRight w:val="0"/>
      <w:marTop w:val="0"/>
      <w:marBottom w:val="0"/>
      <w:divBdr>
        <w:top w:val="none" w:sz="0" w:space="0" w:color="auto"/>
        <w:left w:val="none" w:sz="0" w:space="0" w:color="auto"/>
        <w:bottom w:val="none" w:sz="0" w:space="0" w:color="auto"/>
        <w:right w:val="none" w:sz="0" w:space="0" w:color="auto"/>
      </w:divBdr>
    </w:div>
    <w:div w:id="1551460352">
      <w:bodyDiv w:val="1"/>
      <w:marLeft w:val="0"/>
      <w:marRight w:val="0"/>
      <w:marTop w:val="0"/>
      <w:marBottom w:val="0"/>
      <w:divBdr>
        <w:top w:val="none" w:sz="0" w:space="0" w:color="auto"/>
        <w:left w:val="none" w:sz="0" w:space="0" w:color="auto"/>
        <w:bottom w:val="none" w:sz="0" w:space="0" w:color="auto"/>
        <w:right w:val="none" w:sz="0" w:space="0" w:color="auto"/>
      </w:divBdr>
    </w:div>
    <w:div w:id="1553806644">
      <w:bodyDiv w:val="1"/>
      <w:marLeft w:val="0"/>
      <w:marRight w:val="0"/>
      <w:marTop w:val="0"/>
      <w:marBottom w:val="0"/>
      <w:divBdr>
        <w:top w:val="none" w:sz="0" w:space="0" w:color="auto"/>
        <w:left w:val="none" w:sz="0" w:space="0" w:color="auto"/>
        <w:bottom w:val="none" w:sz="0" w:space="0" w:color="auto"/>
        <w:right w:val="none" w:sz="0" w:space="0" w:color="auto"/>
      </w:divBdr>
    </w:div>
    <w:div w:id="1567303870">
      <w:bodyDiv w:val="1"/>
      <w:marLeft w:val="0"/>
      <w:marRight w:val="0"/>
      <w:marTop w:val="0"/>
      <w:marBottom w:val="0"/>
      <w:divBdr>
        <w:top w:val="none" w:sz="0" w:space="0" w:color="auto"/>
        <w:left w:val="none" w:sz="0" w:space="0" w:color="auto"/>
        <w:bottom w:val="none" w:sz="0" w:space="0" w:color="auto"/>
        <w:right w:val="none" w:sz="0" w:space="0" w:color="auto"/>
      </w:divBdr>
    </w:div>
    <w:div w:id="1573346844">
      <w:bodyDiv w:val="1"/>
      <w:marLeft w:val="0"/>
      <w:marRight w:val="0"/>
      <w:marTop w:val="0"/>
      <w:marBottom w:val="0"/>
      <w:divBdr>
        <w:top w:val="none" w:sz="0" w:space="0" w:color="auto"/>
        <w:left w:val="none" w:sz="0" w:space="0" w:color="auto"/>
        <w:bottom w:val="none" w:sz="0" w:space="0" w:color="auto"/>
        <w:right w:val="none" w:sz="0" w:space="0" w:color="auto"/>
      </w:divBdr>
    </w:div>
    <w:div w:id="1573932260">
      <w:bodyDiv w:val="1"/>
      <w:marLeft w:val="0"/>
      <w:marRight w:val="0"/>
      <w:marTop w:val="0"/>
      <w:marBottom w:val="0"/>
      <w:divBdr>
        <w:top w:val="none" w:sz="0" w:space="0" w:color="auto"/>
        <w:left w:val="none" w:sz="0" w:space="0" w:color="auto"/>
        <w:bottom w:val="none" w:sz="0" w:space="0" w:color="auto"/>
        <w:right w:val="none" w:sz="0" w:space="0" w:color="auto"/>
      </w:divBdr>
    </w:div>
    <w:div w:id="1621260766">
      <w:bodyDiv w:val="1"/>
      <w:marLeft w:val="0"/>
      <w:marRight w:val="0"/>
      <w:marTop w:val="0"/>
      <w:marBottom w:val="0"/>
      <w:divBdr>
        <w:top w:val="none" w:sz="0" w:space="0" w:color="auto"/>
        <w:left w:val="none" w:sz="0" w:space="0" w:color="auto"/>
        <w:bottom w:val="none" w:sz="0" w:space="0" w:color="auto"/>
        <w:right w:val="none" w:sz="0" w:space="0" w:color="auto"/>
      </w:divBdr>
    </w:div>
    <w:div w:id="1643387139">
      <w:bodyDiv w:val="1"/>
      <w:marLeft w:val="0"/>
      <w:marRight w:val="0"/>
      <w:marTop w:val="0"/>
      <w:marBottom w:val="0"/>
      <w:divBdr>
        <w:top w:val="none" w:sz="0" w:space="0" w:color="auto"/>
        <w:left w:val="none" w:sz="0" w:space="0" w:color="auto"/>
        <w:bottom w:val="none" w:sz="0" w:space="0" w:color="auto"/>
        <w:right w:val="none" w:sz="0" w:space="0" w:color="auto"/>
      </w:divBdr>
    </w:div>
    <w:div w:id="1660310186">
      <w:bodyDiv w:val="1"/>
      <w:marLeft w:val="0"/>
      <w:marRight w:val="0"/>
      <w:marTop w:val="0"/>
      <w:marBottom w:val="0"/>
      <w:divBdr>
        <w:top w:val="none" w:sz="0" w:space="0" w:color="auto"/>
        <w:left w:val="none" w:sz="0" w:space="0" w:color="auto"/>
        <w:bottom w:val="none" w:sz="0" w:space="0" w:color="auto"/>
        <w:right w:val="none" w:sz="0" w:space="0" w:color="auto"/>
      </w:divBdr>
    </w:div>
    <w:div w:id="1665208484">
      <w:bodyDiv w:val="1"/>
      <w:marLeft w:val="0"/>
      <w:marRight w:val="0"/>
      <w:marTop w:val="0"/>
      <w:marBottom w:val="0"/>
      <w:divBdr>
        <w:top w:val="none" w:sz="0" w:space="0" w:color="auto"/>
        <w:left w:val="none" w:sz="0" w:space="0" w:color="auto"/>
        <w:bottom w:val="none" w:sz="0" w:space="0" w:color="auto"/>
        <w:right w:val="none" w:sz="0" w:space="0" w:color="auto"/>
      </w:divBdr>
    </w:div>
    <w:div w:id="1671181638">
      <w:bodyDiv w:val="1"/>
      <w:marLeft w:val="0"/>
      <w:marRight w:val="0"/>
      <w:marTop w:val="0"/>
      <w:marBottom w:val="0"/>
      <w:divBdr>
        <w:top w:val="none" w:sz="0" w:space="0" w:color="auto"/>
        <w:left w:val="none" w:sz="0" w:space="0" w:color="auto"/>
        <w:bottom w:val="none" w:sz="0" w:space="0" w:color="auto"/>
        <w:right w:val="none" w:sz="0" w:space="0" w:color="auto"/>
      </w:divBdr>
    </w:div>
    <w:div w:id="1677880052">
      <w:bodyDiv w:val="1"/>
      <w:marLeft w:val="0"/>
      <w:marRight w:val="0"/>
      <w:marTop w:val="0"/>
      <w:marBottom w:val="0"/>
      <w:divBdr>
        <w:top w:val="none" w:sz="0" w:space="0" w:color="auto"/>
        <w:left w:val="none" w:sz="0" w:space="0" w:color="auto"/>
        <w:bottom w:val="none" w:sz="0" w:space="0" w:color="auto"/>
        <w:right w:val="none" w:sz="0" w:space="0" w:color="auto"/>
      </w:divBdr>
    </w:div>
    <w:div w:id="1684821982">
      <w:bodyDiv w:val="1"/>
      <w:marLeft w:val="0"/>
      <w:marRight w:val="0"/>
      <w:marTop w:val="0"/>
      <w:marBottom w:val="0"/>
      <w:divBdr>
        <w:top w:val="none" w:sz="0" w:space="0" w:color="auto"/>
        <w:left w:val="none" w:sz="0" w:space="0" w:color="auto"/>
        <w:bottom w:val="none" w:sz="0" w:space="0" w:color="auto"/>
        <w:right w:val="none" w:sz="0" w:space="0" w:color="auto"/>
      </w:divBdr>
    </w:div>
    <w:div w:id="1688361284">
      <w:bodyDiv w:val="1"/>
      <w:marLeft w:val="0"/>
      <w:marRight w:val="0"/>
      <w:marTop w:val="0"/>
      <w:marBottom w:val="0"/>
      <w:divBdr>
        <w:top w:val="none" w:sz="0" w:space="0" w:color="auto"/>
        <w:left w:val="none" w:sz="0" w:space="0" w:color="auto"/>
        <w:bottom w:val="none" w:sz="0" w:space="0" w:color="auto"/>
        <w:right w:val="none" w:sz="0" w:space="0" w:color="auto"/>
      </w:divBdr>
    </w:div>
    <w:div w:id="1705669929">
      <w:bodyDiv w:val="1"/>
      <w:marLeft w:val="0"/>
      <w:marRight w:val="0"/>
      <w:marTop w:val="0"/>
      <w:marBottom w:val="0"/>
      <w:divBdr>
        <w:top w:val="none" w:sz="0" w:space="0" w:color="auto"/>
        <w:left w:val="none" w:sz="0" w:space="0" w:color="auto"/>
        <w:bottom w:val="none" w:sz="0" w:space="0" w:color="auto"/>
        <w:right w:val="none" w:sz="0" w:space="0" w:color="auto"/>
      </w:divBdr>
    </w:div>
    <w:div w:id="1712918170">
      <w:bodyDiv w:val="1"/>
      <w:marLeft w:val="0"/>
      <w:marRight w:val="0"/>
      <w:marTop w:val="0"/>
      <w:marBottom w:val="0"/>
      <w:divBdr>
        <w:top w:val="none" w:sz="0" w:space="0" w:color="auto"/>
        <w:left w:val="none" w:sz="0" w:space="0" w:color="auto"/>
        <w:bottom w:val="none" w:sz="0" w:space="0" w:color="auto"/>
        <w:right w:val="none" w:sz="0" w:space="0" w:color="auto"/>
      </w:divBdr>
    </w:div>
    <w:div w:id="1744716198">
      <w:bodyDiv w:val="1"/>
      <w:marLeft w:val="0"/>
      <w:marRight w:val="0"/>
      <w:marTop w:val="0"/>
      <w:marBottom w:val="0"/>
      <w:divBdr>
        <w:top w:val="none" w:sz="0" w:space="0" w:color="auto"/>
        <w:left w:val="none" w:sz="0" w:space="0" w:color="auto"/>
        <w:bottom w:val="none" w:sz="0" w:space="0" w:color="auto"/>
        <w:right w:val="none" w:sz="0" w:space="0" w:color="auto"/>
      </w:divBdr>
    </w:div>
    <w:div w:id="1771926251">
      <w:bodyDiv w:val="1"/>
      <w:marLeft w:val="0"/>
      <w:marRight w:val="0"/>
      <w:marTop w:val="0"/>
      <w:marBottom w:val="0"/>
      <w:divBdr>
        <w:top w:val="none" w:sz="0" w:space="0" w:color="auto"/>
        <w:left w:val="none" w:sz="0" w:space="0" w:color="auto"/>
        <w:bottom w:val="none" w:sz="0" w:space="0" w:color="auto"/>
        <w:right w:val="none" w:sz="0" w:space="0" w:color="auto"/>
      </w:divBdr>
    </w:div>
    <w:div w:id="1789085540">
      <w:bodyDiv w:val="1"/>
      <w:marLeft w:val="0"/>
      <w:marRight w:val="0"/>
      <w:marTop w:val="0"/>
      <w:marBottom w:val="0"/>
      <w:divBdr>
        <w:top w:val="none" w:sz="0" w:space="0" w:color="auto"/>
        <w:left w:val="none" w:sz="0" w:space="0" w:color="auto"/>
        <w:bottom w:val="none" w:sz="0" w:space="0" w:color="auto"/>
        <w:right w:val="none" w:sz="0" w:space="0" w:color="auto"/>
      </w:divBdr>
    </w:div>
    <w:div w:id="1794329227">
      <w:bodyDiv w:val="1"/>
      <w:marLeft w:val="0"/>
      <w:marRight w:val="0"/>
      <w:marTop w:val="0"/>
      <w:marBottom w:val="0"/>
      <w:divBdr>
        <w:top w:val="none" w:sz="0" w:space="0" w:color="auto"/>
        <w:left w:val="none" w:sz="0" w:space="0" w:color="auto"/>
        <w:bottom w:val="none" w:sz="0" w:space="0" w:color="auto"/>
        <w:right w:val="none" w:sz="0" w:space="0" w:color="auto"/>
      </w:divBdr>
    </w:div>
    <w:div w:id="1808818598">
      <w:bodyDiv w:val="1"/>
      <w:marLeft w:val="0"/>
      <w:marRight w:val="0"/>
      <w:marTop w:val="0"/>
      <w:marBottom w:val="0"/>
      <w:divBdr>
        <w:top w:val="none" w:sz="0" w:space="0" w:color="auto"/>
        <w:left w:val="none" w:sz="0" w:space="0" w:color="auto"/>
        <w:bottom w:val="none" w:sz="0" w:space="0" w:color="auto"/>
        <w:right w:val="none" w:sz="0" w:space="0" w:color="auto"/>
      </w:divBdr>
    </w:div>
    <w:div w:id="1841578334">
      <w:bodyDiv w:val="1"/>
      <w:marLeft w:val="0"/>
      <w:marRight w:val="0"/>
      <w:marTop w:val="0"/>
      <w:marBottom w:val="0"/>
      <w:divBdr>
        <w:top w:val="none" w:sz="0" w:space="0" w:color="auto"/>
        <w:left w:val="none" w:sz="0" w:space="0" w:color="auto"/>
        <w:bottom w:val="none" w:sz="0" w:space="0" w:color="auto"/>
        <w:right w:val="none" w:sz="0" w:space="0" w:color="auto"/>
      </w:divBdr>
    </w:div>
    <w:div w:id="1848475227">
      <w:bodyDiv w:val="1"/>
      <w:marLeft w:val="0"/>
      <w:marRight w:val="0"/>
      <w:marTop w:val="0"/>
      <w:marBottom w:val="0"/>
      <w:divBdr>
        <w:top w:val="none" w:sz="0" w:space="0" w:color="auto"/>
        <w:left w:val="none" w:sz="0" w:space="0" w:color="auto"/>
        <w:bottom w:val="none" w:sz="0" w:space="0" w:color="auto"/>
        <w:right w:val="none" w:sz="0" w:space="0" w:color="auto"/>
      </w:divBdr>
    </w:div>
    <w:div w:id="1848860061">
      <w:bodyDiv w:val="1"/>
      <w:marLeft w:val="0"/>
      <w:marRight w:val="0"/>
      <w:marTop w:val="0"/>
      <w:marBottom w:val="0"/>
      <w:divBdr>
        <w:top w:val="none" w:sz="0" w:space="0" w:color="auto"/>
        <w:left w:val="none" w:sz="0" w:space="0" w:color="auto"/>
        <w:bottom w:val="none" w:sz="0" w:space="0" w:color="auto"/>
        <w:right w:val="none" w:sz="0" w:space="0" w:color="auto"/>
      </w:divBdr>
    </w:div>
    <w:div w:id="1852531003">
      <w:bodyDiv w:val="1"/>
      <w:marLeft w:val="0"/>
      <w:marRight w:val="0"/>
      <w:marTop w:val="0"/>
      <w:marBottom w:val="0"/>
      <w:divBdr>
        <w:top w:val="none" w:sz="0" w:space="0" w:color="auto"/>
        <w:left w:val="none" w:sz="0" w:space="0" w:color="auto"/>
        <w:bottom w:val="none" w:sz="0" w:space="0" w:color="auto"/>
        <w:right w:val="none" w:sz="0" w:space="0" w:color="auto"/>
      </w:divBdr>
    </w:div>
    <w:div w:id="1853182118">
      <w:bodyDiv w:val="1"/>
      <w:marLeft w:val="0"/>
      <w:marRight w:val="0"/>
      <w:marTop w:val="0"/>
      <w:marBottom w:val="0"/>
      <w:divBdr>
        <w:top w:val="none" w:sz="0" w:space="0" w:color="auto"/>
        <w:left w:val="none" w:sz="0" w:space="0" w:color="auto"/>
        <w:bottom w:val="none" w:sz="0" w:space="0" w:color="auto"/>
        <w:right w:val="none" w:sz="0" w:space="0" w:color="auto"/>
      </w:divBdr>
    </w:div>
    <w:div w:id="1889492606">
      <w:bodyDiv w:val="1"/>
      <w:marLeft w:val="0"/>
      <w:marRight w:val="0"/>
      <w:marTop w:val="0"/>
      <w:marBottom w:val="0"/>
      <w:divBdr>
        <w:top w:val="none" w:sz="0" w:space="0" w:color="auto"/>
        <w:left w:val="none" w:sz="0" w:space="0" w:color="auto"/>
        <w:bottom w:val="none" w:sz="0" w:space="0" w:color="auto"/>
        <w:right w:val="none" w:sz="0" w:space="0" w:color="auto"/>
      </w:divBdr>
    </w:div>
    <w:div w:id="1926525668">
      <w:bodyDiv w:val="1"/>
      <w:marLeft w:val="0"/>
      <w:marRight w:val="0"/>
      <w:marTop w:val="0"/>
      <w:marBottom w:val="0"/>
      <w:divBdr>
        <w:top w:val="none" w:sz="0" w:space="0" w:color="auto"/>
        <w:left w:val="none" w:sz="0" w:space="0" w:color="auto"/>
        <w:bottom w:val="none" w:sz="0" w:space="0" w:color="auto"/>
        <w:right w:val="none" w:sz="0" w:space="0" w:color="auto"/>
      </w:divBdr>
    </w:div>
    <w:div w:id="1934703496">
      <w:bodyDiv w:val="1"/>
      <w:marLeft w:val="0"/>
      <w:marRight w:val="0"/>
      <w:marTop w:val="0"/>
      <w:marBottom w:val="0"/>
      <w:divBdr>
        <w:top w:val="none" w:sz="0" w:space="0" w:color="auto"/>
        <w:left w:val="none" w:sz="0" w:space="0" w:color="auto"/>
        <w:bottom w:val="none" w:sz="0" w:space="0" w:color="auto"/>
        <w:right w:val="none" w:sz="0" w:space="0" w:color="auto"/>
      </w:divBdr>
    </w:div>
    <w:div w:id="1957103652">
      <w:bodyDiv w:val="1"/>
      <w:marLeft w:val="0"/>
      <w:marRight w:val="0"/>
      <w:marTop w:val="0"/>
      <w:marBottom w:val="0"/>
      <w:divBdr>
        <w:top w:val="none" w:sz="0" w:space="0" w:color="auto"/>
        <w:left w:val="none" w:sz="0" w:space="0" w:color="auto"/>
        <w:bottom w:val="none" w:sz="0" w:space="0" w:color="auto"/>
        <w:right w:val="none" w:sz="0" w:space="0" w:color="auto"/>
      </w:divBdr>
    </w:div>
    <w:div w:id="1963342046">
      <w:bodyDiv w:val="1"/>
      <w:marLeft w:val="0"/>
      <w:marRight w:val="0"/>
      <w:marTop w:val="0"/>
      <w:marBottom w:val="0"/>
      <w:divBdr>
        <w:top w:val="none" w:sz="0" w:space="0" w:color="auto"/>
        <w:left w:val="none" w:sz="0" w:space="0" w:color="auto"/>
        <w:bottom w:val="none" w:sz="0" w:space="0" w:color="auto"/>
        <w:right w:val="none" w:sz="0" w:space="0" w:color="auto"/>
      </w:divBdr>
    </w:div>
    <w:div w:id="1963418665">
      <w:bodyDiv w:val="1"/>
      <w:marLeft w:val="0"/>
      <w:marRight w:val="0"/>
      <w:marTop w:val="0"/>
      <w:marBottom w:val="0"/>
      <w:divBdr>
        <w:top w:val="none" w:sz="0" w:space="0" w:color="auto"/>
        <w:left w:val="none" w:sz="0" w:space="0" w:color="auto"/>
        <w:bottom w:val="none" w:sz="0" w:space="0" w:color="auto"/>
        <w:right w:val="none" w:sz="0" w:space="0" w:color="auto"/>
      </w:divBdr>
    </w:div>
    <w:div w:id="1979341540">
      <w:bodyDiv w:val="1"/>
      <w:marLeft w:val="0"/>
      <w:marRight w:val="0"/>
      <w:marTop w:val="0"/>
      <w:marBottom w:val="0"/>
      <w:divBdr>
        <w:top w:val="none" w:sz="0" w:space="0" w:color="auto"/>
        <w:left w:val="none" w:sz="0" w:space="0" w:color="auto"/>
        <w:bottom w:val="none" w:sz="0" w:space="0" w:color="auto"/>
        <w:right w:val="none" w:sz="0" w:space="0" w:color="auto"/>
      </w:divBdr>
    </w:div>
    <w:div w:id="1982346196">
      <w:bodyDiv w:val="1"/>
      <w:marLeft w:val="0"/>
      <w:marRight w:val="0"/>
      <w:marTop w:val="0"/>
      <w:marBottom w:val="0"/>
      <w:divBdr>
        <w:top w:val="none" w:sz="0" w:space="0" w:color="auto"/>
        <w:left w:val="none" w:sz="0" w:space="0" w:color="auto"/>
        <w:bottom w:val="none" w:sz="0" w:space="0" w:color="auto"/>
        <w:right w:val="none" w:sz="0" w:space="0" w:color="auto"/>
      </w:divBdr>
    </w:div>
    <w:div w:id="1993481086">
      <w:bodyDiv w:val="1"/>
      <w:marLeft w:val="0"/>
      <w:marRight w:val="0"/>
      <w:marTop w:val="0"/>
      <w:marBottom w:val="0"/>
      <w:divBdr>
        <w:top w:val="none" w:sz="0" w:space="0" w:color="auto"/>
        <w:left w:val="none" w:sz="0" w:space="0" w:color="auto"/>
        <w:bottom w:val="none" w:sz="0" w:space="0" w:color="auto"/>
        <w:right w:val="none" w:sz="0" w:space="0" w:color="auto"/>
      </w:divBdr>
    </w:div>
    <w:div w:id="2025741719">
      <w:bodyDiv w:val="1"/>
      <w:marLeft w:val="0"/>
      <w:marRight w:val="0"/>
      <w:marTop w:val="0"/>
      <w:marBottom w:val="0"/>
      <w:divBdr>
        <w:top w:val="none" w:sz="0" w:space="0" w:color="auto"/>
        <w:left w:val="none" w:sz="0" w:space="0" w:color="auto"/>
        <w:bottom w:val="none" w:sz="0" w:space="0" w:color="auto"/>
        <w:right w:val="none" w:sz="0" w:space="0" w:color="auto"/>
      </w:divBdr>
    </w:div>
    <w:div w:id="2035181604">
      <w:bodyDiv w:val="1"/>
      <w:marLeft w:val="0"/>
      <w:marRight w:val="0"/>
      <w:marTop w:val="0"/>
      <w:marBottom w:val="0"/>
      <w:divBdr>
        <w:top w:val="none" w:sz="0" w:space="0" w:color="auto"/>
        <w:left w:val="none" w:sz="0" w:space="0" w:color="auto"/>
        <w:bottom w:val="none" w:sz="0" w:space="0" w:color="auto"/>
        <w:right w:val="none" w:sz="0" w:space="0" w:color="auto"/>
      </w:divBdr>
    </w:div>
    <w:div w:id="2041125988">
      <w:bodyDiv w:val="1"/>
      <w:marLeft w:val="0"/>
      <w:marRight w:val="0"/>
      <w:marTop w:val="0"/>
      <w:marBottom w:val="0"/>
      <w:divBdr>
        <w:top w:val="none" w:sz="0" w:space="0" w:color="auto"/>
        <w:left w:val="none" w:sz="0" w:space="0" w:color="auto"/>
        <w:bottom w:val="none" w:sz="0" w:space="0" w:color="auto"/>
        <w:right w:val="none" w:sz="0" w:space="0" w:color="auto"/>
      </w:divBdr>
    </w:div>
    <w:div w:id="2043554464">
      <w:bodyDiv w:val="1"/>
      <w:marLeft w:val="0"/>
      <w:marRight w:val="0"/>
      <w:marTop w:val="0"/>
      <w:marBottom w:val="0"/>
      <w:divBdr>
        <w:top w:val="none" w:sz="0" w:space="0" w:color="auto"/>
        <w:left w:val="none" w:sz="0" w:space="0" w:color="auto"/>
        <w:bottom w:val="none" w:sz="0" w:space="0" w:color="auto"/>
        <w:right w:val="none" w:sz="0" w:space="0" w:color="auto"/>
      </w:divBdr>
    </w:div>
    <w:div w:id="2052654858">
      <w:bodyDiv w:val="1"/>
      <w:marLeft w:val="0"/>
      <w:marRight w:val="0"/>
      <w:marTop w:val="0"/>
      <w:marBottom w:val="0"/>
      <w:divBdr>
        <w:top w:val="none" w:sz="0" w:space="0" w:color="auto"/>
        <w:left w:val="none" w:sz="0" w:space="0" w:color="auto"/>
        <w:bottom w:val="none" w:sz="0" w:space="0" w:color="auto"/>
        <w:right w:val="none" w:sz="0" w:space="0" w:color="auto"/>
      </w:divBdr>
    </w:div>
    <w:div w:id="2055274526">
      <w:bodyDiv w:val="1"/>
      <w:marLeft w:val="0"/>
      <w:marRight w:val="0"/>
      <w:marTop w:val="0"/>
      <w:marBottom w:val="0"/>
      <w:divBdr>
        <w:top w:val="none" w:sz="0" w:space="0" w:color="auto"/>
        <w:left w:val="none" w:sz="0" w:space="0" w:color="auto"/>
        <w:bottom w:val="none" w:sz="0" w:space="0" w:color="auto"/>
        <w:right w:val="none" w:sz="0" w:space="0" w:color="auto"/>
      </w:divBdr>
    </w:div>
    <w:div w:id="2056000216">
      <w:bodyDiv w:val="1"/>
      <w:marLeft w:val="0"/>
      <w:marRight w:val="0"/>
      <w:marTop w:val="0"/>
      <w:marBottom w:val="0"/>
      <w:divBdr>
        <w:top w:val="none" w:sz="0" w:space="0" w:color="auto"/>
        <w:left w:val="none" w:sz="0" w:space="0" w:color="auto"/>
        <w:bottom w:val="none" w:sz="0" w:space="0" w:color="auto"/>
        <w:right w:val="none" w:sz="0" w:space="0" w:color="auto"/>
      </w:divBdr>
    </w:div>
    <w:div w:id="2082176224">
      <w:bodyDiv w:val="1"/>
      <w:marLeft w:val="0"/>
      <w:marRight w:val="0"/>
      <w:marTop w:val="0"/>
      <w:marBottom w:val="0"/>
      <w:divBdr>
        <w:top w:val="none" w:sz="0" w:space="0" w:color="auto"/>
        <w:left w:val="none" w:sz="0" w:space="0" w:color="auto"/>
        <w:bottom w:val="none" w:sz="0" w:space="0" w:color="auto"/>
        <w:right w:val="none" w:sz="0" w:space="0" w:color="auto"/>
      </w:divBdr>
    </w:div>
    <w:div w:id="2095275441">
      <w:bodyDiv w:val="1"/>
      <w:marLeft w:val="0"/>
      <w:marRight w:val="0"/>
      <w:marTop w:val="0"/>
      <w:marBottom w:val="0"/>
      <w:divBdr>
        <w:top w:val="none" w:sz="0" w:space="0" w:color="auto"/>
        <w:left w:val="none" w:sz="0" w:space="0" w:color="auto"/>
        <w:bottom w:val="none" w:sz="0" w:space="0" w:color="auto"/>
        <w:right w:val="none" w:sz="0" w:space="0" w:color="auto"/>
      </w:divBdr>
    </w:div>
    <w:div w:id="211813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2b89e3fb-410b-45a9-8df5-868dbdb38e16">2R3QTYU5X45U-1652727486-1553</_dlc_DocId>
    <_dlc_DocIdUrl xmlns="2b89e3fb-410b-45a9-8df5-868dbdb38e16">
      <Url>https://sharepoint.coi.local/10255388/_layouts/15/DocIdRedir.aspx?ID=2R3QTYU5X45U-1652727486-1553</Url>
      <Description>2R3QTYU5X45U-1652727486-1553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BD0FED0FD7FCB46AFAF96D173B130C9" ma:contentTypeVersion="2" ma:contentTypeDescription="Utwórz nowy dokument." ma:contentTypeScope="" ma:versionID="efcdc73db80d96c1ebfb9fb0806b507d">
  <xsd:schema xmlns:xsd="http://www.w3.org/2001/XMLSchema" xmlns:xs="http://www.w3.org/2001/XMLSchema" xmlns:p="http://schemas.microsoft.com/office/2006/metadata/properties" xmlns:ns2="2b89e3fb-410b-45a9-8df5-868dbdb38e16" targetNamespace="http://schemas.microsoft.com/office/2006/metadata/properties" ma:root="true" ma:fieldsID="d55ddf197ce1aed655f5cd38278b69c0" ns2:_="">
    <xsd:import namespace="2b89e3fb-410b-45a9-8df5-868dbdb38e1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89e3fb-410b-45a9-8df5-868dbdb38e16"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5E5FA4C-0F69-4A97-A1C2-7E5B6EADCBA5}">
  <ds:schemaRefs>
    <ds:schemaRef ds:uri="http://schemas.microsoft.com/sharepoint/v3/contenttype/forms"/>
  </ds:schemaRefs>
</ds:datastoreItem>
</file>

<file path=customXml/itemProps2.xml><?xml version="1.0" encoding="utf-8"?>
<ds:datastoreItem xmlns:ds="http://schemas.openxmlformats.org/officeDocument/2006/customXml" ds:itemID="{8C71135E-A6C5-44C4-9A3F-7A9B448E5CAA}">
  <ds:schemaRefs>
    <ds:schemaRef ds:uri="http://schemas.microsoft.com/office/2006/metadata/properties"/>
    <ds:schemaRef ds:uri="http://schemas.microsoft.com/office/infopath/2007/PartnerControls"/>
    <ds:schemaRef ds:uri="2b89e3fb-410b-45a9-8df5-868dbdb38e16"/>
  </ds:schemaRefs>
</ds:datastoreItem>
</file>

<file path=customXml/itemProps3.xml><?xml version="1.0" encoding="utf-8"?>
<ds:datastoreItem xmlns:ds="http://schemas.openxmlformats.org/officeDocument/2006/customXml" ds:itemID="{0D9E83DF-CBB5-44A2-8000-587406B03A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89e3fb-410b-45a9-8df5-868dbdb38e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32D5F3-6599-4C3E-9FEA-664411FACD5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4077</Words>
  <Characters>24468</Characters>
  <Application>Microsoft Office Word</Application>
  <DocSecurity>0</DocSecurity>
  <Lines>203</Lines>
  <Paragraphs>56</Paragraphs>
  <ScaleCrop>false</ScaleCrop>
  <HeadingPairs>
    <vt:vector size="2" baseType="variant">
      <vt:variant>
        <vt:lpstr>Tytuł</vt:lpstr>
      </vt:variant>
      <vt:variant>
        <vt:i4>1</vt:i4>
      </vt:variant>
    </vt:vector>
  </HeadingPairs>
  <TitlesOfParts>
    <vt:vector size="1" baseType="lpstr">
      <vt:lpstr/>
    </vt:vector>
  </TitlesOfParts>
  <Company>MSWIA</Company>
  <LinksUpToDate>false</LinksUpToDate>
  <CharactersWithSpaces>28489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BAF</dc:creator>
  <cp:lastModifiedBy>Rumniak Aneta</cp:lastModifiedBy>
  <cp:revision>2</cp:revision>
  <dcterms:created xsi:type="dcterms:W3CDTF">2026-07-27T07:30:00Z</dcterms:created>
  <dcterms:modified xsi:type="dcterms:W3CDTF">2026-07-27T07:30:00Z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0x0101006BD0FED0FD7FCB46AFAF96D173B130C9</vt:lpwstr>
  </property>
  <property fmtid="{D5CDD505-2E9C-101B-9397-08002B2CF9AE}" pid="3" name="_dlc_DocIdItemGuid">
    <vt:lpwstr>b71e8d05-6273-4278-a97e-3268a556491d</vt:lpwstr>
  </property>
  <property fmtid="{D5CDD505-2E9C-101B-9397-08002B2CF9AE}" pid="4" name="MSIP_Label_e003d2ce-897f-4ed9-ae08-6347bd75cd70_Enabled">
    <vt:lpwstr>true</vt:lpwstr>
  </property>
  <property fmtid="{D5CDD505-2E9C-101B-9397-08002B2CF9AE}" pid="5" name="MSIP_Label_e003d2ce-897f-4ed9-ae08-6347bd75cd70_SetDate">
    <vt:lpwstr>2026-07-24T14:40:58Z</vt:lpwstr>
  </property>
  <property fmtid="{D5CDD505-2E9C-101B-9397-08002B2CF9AE}" pid="6" name="MSIP_Label_e003d2ce-897f-4ed9-ae08-6347bd75cd70_Method">
    <vt:lpwstr>Standard</vt:lpwstr>
  </property>
  <property fmtid="{D5CDD505-2E9C-101B-9397-08002B2CF9AE}" pid="7" name="MSIP_Label_e003d2ce-897f-4ed9-ae08-6347bd75cd70_Name">
    <vt:lpwstr>BEZ KATEGORII</vt:lpwstr>
  </property>
  <property fmtid="{D5CDD505-2E9C-101B-9397-08002B2CF9AE}" pid="8" name="MSIP_Label_e003d2ce-897f-4ed9-ae08-6347bd75cd70_SiteId">
    <vt:lpwstr>1dc9bf7f-6fa1-415c-a01c-e6c1083e8906</vt:lpwstr>
  </property>
  <property fmtid="{D5CDD505-2E9C-101B-9397-08002B2CF9AE}" pid="9" name="MSIP_Label_e003d2ce-897f-4ed9-ae08-6347bd75cd70_ActionId">
    <vt:lpwstr>edee7690-c339-4540-bc2a-d5a04b348adf</vt:lpwstr>
  </property>
  <property fmtid="{D5CDD505-2E9C-101B-9397-08002B2CF9AE}" pid="10" name="MSIP_Label_e003d2ce-897f-4ed9-ae08-6347bd75cd70_ContentBits">
    <vt:lpwstr>0</vt:lpwstr>
  </property>
  <property fmtid="{D5CDD505-2E9C-101B-9397-08002B2CF9AE}" pid="11" name="MSIP_Label_e003d2ce-897f-4ed9-ae08-6347bd75cd70_Tag">
    <vt:lpwstr>10, 3, 0, 1</vt:lpwstr>
  </property>
</Properties>
</file>